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1C65" w:rsidRDefault="00811C65" w:rsidP="00811C6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91-e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R5-21</w:t>
      </w:r>
      <w:r>
        <w:rPr>
          <w:b/>
          <w:i/>
          <w:noProof/>
          <w:sz w:val="28"/>
        </w:rPr>
        <w:fldChar w:fldCharType="end"/>
      </w:r>
      <w:r w:rsidR="001333A9">
        <w:rPr>
          <w:b/>
          <w:i/>
          <w:noProof/>
          <w:sz w:val="28"/>
        </w:rPr>
        <w:t>2422</w:t>
      </w:r>
    </w:p>
    <w:p w:rsidR="00811C65" w:rsidRDefault="00811C65" w:rsidP="00811C6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590D27">
        <w:rPr>
          <w:b/>
          <w:noProof/>
          <w:sz w:val="24"/>
        </w:rPr>
        <w:t>Electronic 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17th</w:t>
      </w:r>
      <w:r w:rsidRPr="00590D27">
        <w:rPr>
          <w:b/>
          <w:noProof/>
          <w:sz w:val="24"/>
        </w:rPr>
        <w:t xml:space="preserve"> </w:t>
      </w:r>
      <w:r>
        <w:rPr>
          <w:b/>
          <w:noProof/>
          <w:sz w:val="24"/>
        </w:rPr>
        <w:t>– 28th May</w:t>
      </w:r>
      <w:r w:rsidRPr="00590D27">
        <w:rPr>
          <w:b/>
          <w:noProof/>
          <w:sz w:val="24"/>
        </w:rPr>
        <w:t xml:space="preserve"> 202</w:t>
      </w:r>
      <w:r>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1C65" w:rsidTr="00CA35E5">
        <w:tc>
          <w:tcPr>
            <w:tcW w:w="9641" w:type="dxa"/>
            <w:gridSpan w:val="9"/>
            <w:tcBorders>
              <w:top w:val="single" w:sz="4" w:space="0" w:color="auto"/>
              <w:left w:val="single" w:sz="4" w:space="0" w:color="auto"/>
              <w:right w:val="single" w:sz="4" w:space="0" w:color="auto"/>
            </w:tcBorders>
          </w:tcPr>
          <w:p w:rsidR="00811C65" w:rsidRDefault="00811C65" w:rsidP="00CA35E5">
            <w:pPr>
              <w:pStyle w:val="CRCoverPage"/>
              <w:spacing w:after="0"/>
              <w:jc w:val="right"/>
              <w:rPr>
                <w:i/>
                <w:noProof/>
              </w:rPr>
            </w:pPr>
            <w:r>
              <w:rPr>
                <w:i/>
                <w:noProof/>
                <w:sz w:val="14"/>
              </w:rPr>
              <w:t>CR-Form-v12.1</w:t>
            </w:r>
          </w:p>
        </w:tc>
      </w:tr>
      <w:tr w:rsidR="00811C65" w:rsidTr="00CA35E5">
        <w:tc>
          <w:tcPr>
            <w:tcW w:w="9641" w:type="dxa"/>
            <w:gridSpan w:val="9"/>
            <w:tcBorders>
              <w:left w:val="single" w:sz="4" w:space="0" w:color="auto"/>
              <w:right w:val="single" w:sz="4" w:space="0" w:color="auto"/>
            </w:tcBorders>
          </w:tcPr>
          <w:p w:rsidR="00811C65" w:rsidRDefault="00811C65" w:rsidP="00CA35E5">
            <w:pPr>
              <w:pStyle w:val="CRCoverPage"/>
              <w:spacing w:after="0"/>
              <w:jc w:val="center"/>
              <w:rPr>
                <w:noProof/>
              </w:rPr>
            </w:pPr>
            <w:r>
              <w:rPr>
                <w:b/>
                <w:noProof/>
                <w:sz w:val="32"/>
              </w:rPr>
              <w:t>CHANGE REQUEST</w:t>
            </w:r>
          </w:p>
        </w:tc>
      </w:tr>
      <w:tr w:rsidR="00811C65" w:rsidTr="00CA35E5">
        <w:tc>
          <w:tcPr>
            <w:tcW w:w="9641" w:type="dxa"/>
            <w:gridSpan w:val="9"/>
            <w:tcBorders>
              <w:left w:val="single" w:sz="4" w:space="0" w:color="auto"/>
              <w:right w:val="single" w:sz="4" w:space="0" w:color="auto"/>
            </w:tcBorders>
          </w:tcPr>
          <w:p w:rsidR="00811C65" w:rsidRDefault="00811C65" w:rsidP="00CA35E5">
            <w:pPr>
              <w:pStyle w:val="CRCoverPage"/>
              <w:spacing w:after="0"/>
              <w:rPr>
                <w:noProof/>
                <w:sz w:val="8"/>
                <w:szCs w:val="8"/>
              </w:rPr>
            </w:pPr>
          </w:p>
        </w:tc>
      </w:tr>
      <w:tr w:rsidR="00811C65" w:rsidTr="00CA35E5">
        <w:tc>
          <w:tcPr>
            <w:tcW w:w="142" w:type="dxa"/>
            <w:tcBorders>
              <w:left w:val="single" w:sz="4" w:space="0" w:color="auto"/>
            </w:tcBorders>
          </w:tcPr>
          <w:p w:rsidR="00811C65" w:rsidRDefault="00811C65" w:rsidP="00CA35E5">
            <w:pPr>
              <w:pStyle w:val="CRCoverPage"/>
              <w:spacing w:after="0"/>
              <w:jc w:val="right"/>
              <w:rPr>
                <w:noProof/>
              </w:rPr>
            </w:pPr>
          </w:p>
        </w:tc>
        <w:tc>
          <w:tcPr>
            <w:tcW w:w="1559" w:type="dxa"/>
            <w:shd w:val="pct30" w:color="FFFF00" w:fill="auto"/>
          </w:tcPr>
          <w:p w:rsidR="00811C65" w:rsidRPr="00410371" w:rsidRDefault="00811C65" w:rsidP="00CA35E5">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38.523-</w:t>
            </w:r>
            <w:r w:rsidRPr="009A429F">
              <w:rPr>
                <w:b/>
                <w:noProof/>
                <w:sz w:val="28"/>
              </w:rPr>
              <w:fldChar w:fldCharType="end"/>
            </w:r>
            <w:r>
              <w:rPr>
                <w:b/>
                <w:noProof/>
                <w:sz w:val="28"/>
              </w:rPr>
              <w:t>1</w:t>
            </w:r>
          </w:p>
        </w:tc>
        <w:tc>
          <w:tcPr>
            <w:tcW w:w="709" w:type="dxa"/>
          </w:tcPr>
          <w:p w:rsidR="00811C65" w:rsidRDefault="00811C65" w:rsidP="00CA35E5">
            <w:pPr>
              <w:pStyle w:val="CRCoverPage"/>
              <w:spacing w:after="0"/>
              <w:jc w:val="center"/>
              <w:rPr>
                <w:noProof/>
              </w:rPr>
            </w:pPr>
            <w:r>
              <w:rPr>
                <w:b/>
                <w:noProof/>
                <w:sz w:val="28"/>
              </w:rPr>
              <w:t>CR</w:t>
            </w:r>
          </w:p>
        </w:tc>
        <w:tc>
          <w:tcPr>
            <w:tcW w:w="1276" w:type="dxa"/>
            <w:shd w:val="pct30" w:color="FFFF00" w:fill="auto"/>
          </w:tcPr>
          <w:p w:rsidR="00811C65" w:rsidRPr="00410371" w:rsidRDefault="001333A9" w:rsidP="001333A9">
            <w:pPr>
              <w:pStyle w:val="CRCoverPage"/>
              <w:spacing w:after="0"/>
              <w:jc w:val="center"/>
              <w:rPr>
                <w:noProof/>
              </w:rPr>
            </w:pPr>
            <w:r>
              <w:rPr>
                <w:b/>
                <w:noProof/>
                <w:sz w:val="28"/>
              </w:rPr>
              <w:t>2157</w:t>
            </w:r>
          </w:p>
        </w:tc>
        <w:tc>
          <w:tcPr>
            <w:tcW w:w="709" w:type="dxa"/>
          </w:tcPr>
          <w:p w:rsidR="00811C65" w:rsidRDefault="00811C65" w:rsidP="00CA35E5">
            <w:pPr>
              <w:pStyle w:val="CRCoverPage"/>
              <w:tabs>
                <w:tab w:val="right" w:pos="625"/>
              </w:tabs>
              <w:spacing w:after="0"/>
              <w:jc w:val="center"/>
              <w:rPr>
                <w:noProof/>
              </w:rPr>
            </w:pPr>
            <w:r>
              <w:rPr>
                <w:b/>
                <w:bCs/>
                <w:noProof/>
                <w:sz w:val="28"/>
              </w:rPr>
              <w:t>rev</w:t>
            </w:r>
          </w:p>
        </w:tc>
        <w:tc>
          <w:tcPr>
            <w:tcW w:w="992" w:type="dxa"/>
            <w:shd w:val="pct30" w:color="FFFF00" w:fill="auto"/>
          </w:tcPr>
          <w:p w:rsidR="00811C65" w:rsidRPr="00410371" w:rsidRDefault="00811C65" w:rsidP="00CA35E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811C65" w:rsidRDefault="00811C65" w:rsidP="00CA35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11C65" w:rsidRPr="00410371" w:rsidRDefault="00811C65" w:rsidP="00CA35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16.7.0</w:t>
            </w:r>
            <w:r>
              <w:rPr>
                <w:b/>
                <w:noProof/>
                <w:sz w:val="28"/>
              </w:rPr>
              <w:fldChar w:fldCharType="end"/>
            </w:r>
          </w:p>
        </w:tc>
        <w:tc>
          <w:tcPr>
            <w:tcW w:w="143" w:type="dxa"/>
            <w:tcBorders>
              <w:right w:val="single" w:sz="4" w:space="0" w:color="auto"/>
            </w:tcBorders>
          </w:tcPr>
          <w:p w:rsidR="00811C65" w:rsidRDefault="00811C65" w:rsidP="00CA35E5">
            <w:pPr>
              <w:pStyle w:val="CRCoverPage"/>
              <w:spacing w:after="0"/>
              <w:rPr>
                <w:noProof/>
              </w:rPr>
            </w:pPr>
          </w:p>
        </w:tc>
      </w:tr>
      <w:tr w:rsidR="00811C65" w:rsidTr="00CA35E5">
        <w:tc>
          <w:tcPr>
            <w:tcW w:w="9641" w:type="dxa"/>
            <w:gridSpan w:val="9"/>
            <w:tcBorders>
              <w:left w:val="single" w:sz="4" w:space="0" w:color="auto"/>
              <w:right w:val="single" w:sz="4" w:space="0" w:color="auto"/>
            </w:tcBorders>
          </w:tcPr>
          <w:p w:rsidR="00811C65" w:rsidRDefault="00811C65" w:rsidP="00CA35E5">
            <w:pPr>
              <w:pStyle w:val="CRCoverPage"/>
              <w:spacing w:after="0"/>
              <w:rPr>
                <w:noProof/>
              </w:rPr>
            </w:pPr>
          </w:p>
        </w:tc>
      </w:tr>
      <w:tr w:rsidR="00811C65" w:rsidTr="00CA35E5">
        <w:tc>
          <w:tcPr>
            <w:tcW w:w="9641" w:type="dxa"/>
            <w:gridSpan w:val="9"/>
            <w:tcBorders>
              <w:top w:val="single" w:sz="4" w:space="0" w:color="auto"/>
            </w:tcBorders>
          </w:tcPr>
          <w:p w:rsidR="00811C65" w:rsidRPr="00F25D98" w:rsidRDefault="00811C65" w:rsidP="00CA35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11C65" w:rsidTr="00CA35E5">
        <w:tc>
          <w:tcPr>
            <w:tcW w:w="9641" w:type="dxa"/>
            <w:gridSpan w:val="9"/>
          </w:tcPr>
          <w:p w:rsidR="00811C65" w:rsidRDefault="00811C65" w:rsidP="00CA35E5">
            <w:pPr>
              <w:pStyle w:val="CRCoverPage"/>
              <w:spacing w:after="0"/>
              <w:rPr>
                <w:noProof/>
                <w:sz w:val="8"/>
                <w:szCs w:val="8"/>
              </w:rPr>
            </w:pPr>
          </w:p>
        </w:tc>
      </w:tr>
    </w:tbl>
    <w:p w:rsidR="00811C65" w:rsidRDefault="00811C65" w:rsidP="00811C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C65" w:rsidTr="00CA35E5">
        <w:tc>
          <w:tcPr>
            <w:tcW w:w="2835" w:type="dxa"/>
          </w:tcPr>
          <w:p w:rsidR="00811C65" w:rsidRDefault="00811C65" w:rsidP="00CA35E5">
            <w:pPr>
              <w:pStyle w:val="CRCoverPage"/>
              <w:tabs>
                <w:tab w:val="right" w:pos="2751"/>
              </w:tabs>
              <w:spacing w:after="0"/>
              <w:rPr>
                <w:b/>
                <w:i/>
                <w:noProof/>
              </w:rPr>
            </w:pPr>
            <w:r>
              <w:rPr>
                <w:b/>
                <w:i/>
                <w:noProof/>
              </w:rPr>
              <w:t>Proposed change affects:</w:t>
            </w:r>
          </w:p>
        </w:tc>
        <w:tc>
          <w:tcPr>
            <w:tcW w:w="1418" w:type="dxa"/>
          </w:tcPr>
          <w:p w:rsidR="00811C65" w:rsidRDefault="00811C65" w:rsidP="00CA35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11C65" w:rsidRDefault="00811C65" w:rsidP="00CA35E5">
            <w:pPr>
              <w:pStyle w:val="CRCoverPage"/>
              <w:spacing w:after="0"/>
              <w:jc w:val="center"/>
              <w:rPr>
                <w:b/>
                <w:caps/>
                <w:noProof/>
              </w:rPr>
            </w:pPr>
          </w:p>
        </w:tc>
        <w:tc>
          <w:tcPr>
            <w:tcW w:w="709" w:type="dxa"/>
            <w:tcBorders>
              <w:left w:val="single" w:sz="4" w:space="0" w:color="auto"/>
            </w:tcBorders>
          </w:tcPr>
          <w:p w:rsidR="00811C65" w:rsidRDefault="00811C65" w:rsidP="00CA35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11C65" w:rsidRDefault="00811C65" w:rsidP="00CA35E5">
            <w:pPr>
              <w:pStyle w:val="CRCoverPage"/>
              <w:spacing w:after="0"/>
              <w:jc w:val="center"/>
              <w:rPr>
                <w:b/>
                <w:caps/>
                <w:noProof/>
              </w:rPr>
            </w:pPr>
          </w:p>
        </w:tc>
        <w:tc>
          <w:tcPr>
            <w:tcW w:w="2126" w:type="dxa"/>
          </w:tcPr>
          <w:p w:rsidR="00811C65" w:rsidRDefault="00811C65" w:rsidP="00CA35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11C65" w:rsidRDefault="00811C65" w:rsidP="00CA35E5">
            <w:pPr>
              <w:pStyle w:val="CRCoverPage"/>
              <w:spacing w:after="0"/>
              <w:jc w:val="center"/>
              <w:rPr>
                <w:b/>
                <w:caps/>
                <w:noProof/>
              </w:rPr>
            </w:pPr>
          </w:p>
        </w:tc>
        <w:tc>
          <w:tcPr>
            <w:tcW w:w="1418" w:type="dxa"/>
            <w:tcBorders>
              <w:left w:val="nil"/>
            </w:tcBorders>
          </w:tcPr>
          <w:p w:rsidR="00811C65" w:rsidRDefault="00811C65" w:rsidP="00CA35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11C65" w:rsidRDefault="00811C65" w:rsidP="00CA35E5">
            <w:pPr>
              <w:pStyle w:val="CRCoverPage"/>
              <w:spacing w:after="0"/>
              <w:jc w:val="center"/>
              <w:rPr>
                <w:b/>
                <w:bCs/>
                <w:caps/>
                <w:noProof/>
              </w:rPr>
            </w:pPr>
          </w:p>
        </w:tc>
      </w:tr>
    </w:tbl>
    <w:p w:rsidR="00811C65" w:rsidRDefault="00811C65" w:rsidP="00811C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1C65" w:rsidTr="00CA35E5">
        <w:tc>
          <w:tcPr>
            <w:tcW w:w="9640" w:type="dxa"/>
            <w:gridSpan w:val="11"/>
          </w:tcPr>
          <w:p w:rsidR="00811C65" w:rsidRDefault="00811C65" w:rsidP="00CA35E5">
            <w:pPr>
              <w:pStyle w:val="CRCoverPage"/>
              <w:spacing w:after="0"/>
              <w:rPr>
                <w:noProof/>
                <w:sz w:val="8"/>
                <w:szCs w:val="8"/>
              </w:rPr>
            </w:pPr>
          </w:p>
        </w:tc>
      </w:tr>
      <w:tr w:rsidR="00811C65" w:rsidTr="00CA35E5">
        <w:tc>
          <w:tcPr>
            <w:tcW w:w="1843" w:type="dxa"/>
            <w:tcBorders>
              <w:top w:val="single" w:sz="4" w:space="0" w:color="auto"/>
              <w:left w:val="single" w:sz="4" w:space="0" w:color="auto"/>
            </w:tcBorders>
          </w:tcPr>
          <w:p w:rsidR="00811C65" w:rsidRDefault="00811C65" w:rsidP="00CA35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11C65" w:rsidRDefault="001333A9" w:rsidP="00CA35E5">
            <w:pPr>
              <w:pStyle w:val="CRCoverPage"/>
              <w:spacing w:after="0"/>
              <w:ind w:left="100"/>
              <w:rPr>
                <w:noProof/>
              </w:rPr>
            </w:pPr>
            <w:r w:rsidRPr="001333A9">
              <w:rPr>
                <w:noProof/>
                <w:lang w:eastAsia="zh-CN"/>
              </w:rPr>
              <w:t>Correction to NR TC 9.1.5.2.2-Periodic registration update accepted</w:t>
            </w:r>
          </w:p>
        </w:tc>
      </w:tr>
      <w:tr w:rsidR="00811C65" w:rsidTr="00CA35E5">
        <w:tc>
          <w:tcPr>
            <w:tcW w:w="1843" w:type="dxa"/>
            <w:tcBorders>
              <w:left w:val="single" w:sz="4" w:space="0" w:color="auto"/>
            </w:tcBorders>
          </w:tcPr>
          <w:p w:rsidR="00811C65" w:rsidRDefault="00811C65" w:rsidP="00CA35E5">
            <w:pPr>
              <w:pStyle w:val="CRCoverPage"/>
              <w:spacing w:after="0"/>
              <w:rPr>
                <w:b/>
                <w:i/>
                <w:noProof/>
                <w:sz w:val="8"/>
                <w:szCs w:val="8"/>
              </w:rPr>
            </w:pPr>
          </w:p>
        </w:tc>
        <w:tc>
          <w:tcPr>
            <w:tcW w:w="7797" w:type="dxa"/>
            <w:gridSpan w:val="10"/>
            <w:tcBorders>
              <w:right w:val="single" w:sz="4" w:space="0" w:color="auto"/>
            </w:tcBorders>
          </w:tcPr>
          <w:p w:rsidR="00811C65" w:rsidRDefault="00811C65" w:rsidP="00CA35E5">
            <w:pPr>
              <w:pStyle w:val="CRCoverPage"/>
              <w:spacing w:after="0"/>
              <w:rPr>
                <w:noProof/>
                <w:sz w:val="8"/>
                <w:szCs w:val="8"/>
              </w:rPr>
            </w:pPr>
          </w:p>
        </w:tc>
      </w:tr>
      <w:tr w:rsidR="00811C65" w:rsidTr="00CA35E5">
        <w:tc>
          <w:tcPr>
            <w:tcW w:w="1843" w:type="dxa"/>
            <w:tcBorders>
              <w:left w:val="single" w:sz="4" w:space="0" w:color="auto"/>
            </w:tcBorders>
          </w:tcPr>
          <w:p w:rsidR="00811C65" w:rsidRDefault="00811C65" w:rsidP="00CA35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11C65" w:rsidRDefault="00811C65" w:rsidP="00CA35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FB0B57">
              <w:rPr>
                <w:noProof/>
              </w:rPr>
              <w:t>Huawei, HiSilicon</w:t>
            </w:r>
            <w:r>
              <w:rPr>
                <w:noProof/>
              </w:rPr>
              <w:fldChar w:fldCharType="end"/>
            </w:r>
          </w:p>
        </w:tc>
      </w:tr>
      <w:tr w:rsidR="00811C65" w:rsidTr="00CA35E5">
        <w:tc>
          <w:tcPr>
            <w:tcW w:w="1843" w:type="dxa"/>
            <w:tcBorders>
              <w:left w:val="single" w:sz="4" w:space="0" w:color="auto"/>
            </w:tcBorders>
          </w:tcPr>
          <w:p w:rsidR="00811C65" w:rsidRDefault="00811C65" w:rsidP="00CA35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11C65" w:rsidRDefault="00811C65" w:rsidP="00CA35E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Pr="00FB0B57">
              <w:rPr>
                <w:noProof/>
              </w:rPr>
              <w:t>R5</w:t>
            </w:r>
            <w:r>
              <w:rPr>
                <w:noProof/>
              </w:rPr>
              <w:fldChar w:fldCharType="end"/>
            </w:r>
          </w:p>
        </w:tc>
      </w:tr>
      <w:tr w:rsidR="00811C65" w:rsidTr="00CA35E5">
        <w:tc>
          <w:tcPr>
            <w:tcW w:w="1843" w:type="dxa"/>
            <w:tcBorders>
              <w:left w:val="single" w:sz="4" w:space="0" w:color="auto"/>
            </w:tcBorders>
          </w:tcPr>
          <w:p w:rsidR="00811C65" w:rsidRDefault="00811C65" w:rsidP="00CA35E5">
            <w:pPr>
              <w:pStyle w:val="CRCoverPage"/>
              <w:spacing w:after="0"/>
              <w:rPr>
                <w:b/>
                <w:i/>
                <w:noProof/>
                <w:sz w:val="8"/>
                <w:szCs w:val="8"/>
              </w:rPr>
            </w:pPr>
          </w:p>
        </w:tc>
        <w:tc>
          <w:tcPr>
            <w:tcW w:w="7797" w:type="dxa"/>
            <w:gridSpan w:val="10"/>
            <w:tcBorders>
              <w:right w:val="single" w:sz="4" w:space="0" w:color="auto"/>
            </w:tcBorders>
          </w:tcPr>
          <w:p w:rsidR="00811C65" w:rsidRDefault="00811C65" w:rsidP="00CA35E5">
            <w:pPr>
              <w:pStyle w:val="CRCoverPage"/>
              <w:spacing w:after="0"/>
              <w:rPr>
                <w:noProof/>
                <w:sz w:val="8"/>
                <w:szCs w:val="8"/>
              </w:rPr>
            </w:pPr>
          </w:p>
        </w:tc>
      </w:tr>
      <w:tr w:rsidR="00811C65" w:rsidTr="00CA35E5">
        <w:tc>
          <w:tcPr>
            <w:tcW w:w="1843" w:type="dxa"/>
            <w:tcBorders>
              <w:left w:val="single" w:sz="4" w:space="0" w:color="auto"/>
            </w:tcBorders>
          </w:tcPr>
          <w:p w:rsidR="00811C65" w:rsidRDefault="00811C65" w:rsidP="00CA35E5">
            <w:pPr>
              <w:pStyle w:val="CRCoverPage"/>
              <w:tabs>
                <w:tab w:val="right" w:pos="1759"/>
              </w:tabs>
              <w:spacing w:after="0"/>
              <w:rPr>
                <w:b/>
                <w:i/>
                <w:noProof/>
              </w:rPr>
            </w:pPr>
            <w:r>
              <w:rPr>
                <w:b/>
                <w:i/>
                <w:noProof/>
              </w:rPr>
              <w:t>Work item code:</w:t>
            </w:r>
          </w:p>
        </w:tc>
        <w:tc>
          <w:tcPr>
            <w:tcW w:w="3686" w:type="dxa"/>
            <w:gridSpan w:val="5"/>
            <w:shd w:val="pct30" w:color="FFFF00" w:fill="auto"/>
          </w:tcPr>
          <w:p w:rsidR="00811C65" w:rsidRDefault="00811C65" w:rsidP="00CA35E5">
            <w:pPr>
              <w:pStyle w:val="CRCoverPage"/>
              <w:spacing w:after="0"/>
              <w:ind w:left="100"/>
              <w:rPr>
                <w:noProof/>
              </w:rPr>
            </w:pPr>
            <w:r w:rsidRPr="002B4A4D">
              <w:rPr>
                <w:noProof/>
              </w:rPr>
              <w:t>5GS_NR_LTE-UEConTest</w:t>
            </w:r>
          </w:p>
        </w:tc>
        <w:tc>
          <w:tcPr>
            <w:tcW w:w="567" w:type="dxa"/>
            <w:tcBorders>
              <w:left w:val="nil"/>
            </w:tcBorders>
          </w:tcPr>
          <w:p w:rsidR="00811C65" w:rsidRDefault="00811C65" w:rsidP="00CA35E5">
            <w:pPr>
              <w:pStyle w:val="CRCoverPage"/>
              <w:spacing w:after="0"/>
              <w:ind w:right="100"/>
              <w:rPr>
                <w:noProof/>
              </w:rPr>
            </w:pPr>
          </w:p>
        </w:tc>
        <w:tc>
          <w:tcPr>
            <w:tcW w:w="1417" w:type="dxa"/>
            <w:gridSpan w:val="3"/>
            <w:tcBorders>
              <w:left w:val="nil"/>
            </w:tcBorders>
          </w:tcPr>
          <w:p w:rsidR="00811C65" w:rsidRDefault="00811C65" w:rsidP="00CA35E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11C65" w:rsidRDefault="00811C65" w:rsidP="001333A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1333A9">
              <w:rPr>
                <w:noProof/>
              </w:rPr>
              <w:t>5</w:t>
            </w:r>
            <w:r>
              <w:rPr>
                <w:noProof/>
              </w:rPr>
              <w:t>-</w:t>
            </w:r>
            <w:r>
              <w:rPr>
                <w:noProof/>
              </w:rPr>
              <w:fldChar w:fldCharType="end"/>
            </w:r>
            <w:r w:rsidR="001333A9">
              <w:rPr>
                <w:noProof/>
              </w:rPr>
              <w:t>06</w:t>
            </w:r>
          </w:p>
        </w:tc>
      </w:tr>
      <w:tr w:rsidR="00811C65" w:rsidTr="00CA35E5">
        <w:tc>
          <w:tcPr>
            <w:tcW w:w="1843" w:type="dxa"/>
            <w:tcBorders>
              <w:left w:val="single" w:sz="4" w:space="0" w:color="auto"/>
            </w:tcBorders>
          </w:tcPr>
          <w:p w:rsidR="00811C65" w:rsidRDefault="00811C65" w:rsidP="00CA35E5">
            <w:pPr>
              <w:pStyle w:val="CRCoverPage"/>
              <w:spacing w:after="0"/>
              <w:rPr>
                <w:b/>
                <w:i/>
                <w:noProof/>
                <w:sz w:val="8"/>
                <w:szCs w:val="8"/>
              </w:rPr>
            </w:pPr>
          </w:p>
        </w:tc>
        <w:tc>
          <w:tcPr>
            <w:tcW w:w="1986" w:type="dxa"/>
            <w:gridSpan w:val="4"/>
          </w:tcPr>
          <w:p w:rsidR="00811C65" w:rsidRDefault="00811C65" w:rsidP="00CA35E5">
            <w:pPr>
              <w:pStyle w:val="CRCoverPage"/>
              <w:spacing w:after="0"/>
              <w:rPr>
                <w:noProof/>
                <w:sz w:val="8"/>
                <w:szCs w:val="8"/>
              </w:rPr>
            </w:pPr>
          </w:p>
        </w:tc>
        <w:tc>
          <w:tcPr>
            <w:tcW w:w="2267" w:type="dxa"/>
            <w:gridSpan w:val="2"/>
          </w:tcPr>
          <w:p w:rsidR="00811C65" w:rsidRDefault="00811C65" w:rsidP="00CA35E5">
            <w:pPr>
              <w:pStyle w:val="CRCoverPage"/>
              <w:spacing w:after="0"/>
              <w:rPr>
                <w:noProof/>
                <w:sz w:val="8"/>
                <w:szCs w:val="8"/>
              </w:rPr>
            </w:pPr>
          </w:p>
        </w:tc>
        <w:tc>
          <w:tcPr>
            <w:tcW w:w="1417" w:type="dxa"/>
            <w:gridSpan w:val="3"/>
          </w:tcPr>
          <w:p w:rsidR="00811C65" w:rsidRDefault="00811C65" w:rsidP="00CA35E5">
            <w:pPr>
              <w:pStyle w:val="CRCoverPage"/>
              <w:spacing w:after="0"/>
              <w:rPr>
                <w:noProof/>
                <w:sz w:val="8"/>
                <w:szCs w:val="8"/>
              </w:rPr>
            </w:pPr>
          </w:p>
        </w:tc>
        <w:tc>
          <w:tcPr>
            <w:tcW w:w="2127" w:type="dxa"/>
            <w:tcBorders>
              <w:right w:val="single" w:sz="4" w:space="0" w:color="auto"/>
            </w:tcBorders>
          </w:tcPr>
          <w:p w:rsidR="00811C65" w:rsidRDefault="00811C65" w:rsidP="00CA35E5">
            <w:pPr>
              <w:pStyle w:val="CRCoverPage"/>
              <w:spacing w:after="0"/>
              <w:rPr>
                <w:noProof/>
                <w:sz w:val="8"/>
                <w:szCs w:val="8"/>
              </w:rPr>
            </w:pPr>
          </w:p>
        </w:tc>
      </w:tr>
      <w:tr w:rsidR="00811C65" w:rsidTr="00CA35E5">
        <w:trPr>
          <w:cantSplit/>
        </w:trPr>
        <w:tc>
          <w:tcPr>
            <w:tcW w:w="1843" w:type="dxa"/>
            <w:tcBorders>
              <w:left w:val="single" w:sz="4" w:space="0" w:color="auto"/>
            </w:tcBorders>
          </w:tcPr>
          <w:p w:rsidR="00811C65" w:rsidRDefault="00811C65" w:rsidP="00CA35E5">
            <w:pPr>
              <w:pStyle w:val="CRCoverPage"/>
              <w:tabs>
                <w:tab w:val="right" w:pos="1759"/>
              </w:tabs>
              <w:spacing w:after="0"/>
              <w:rPr>
                <w:b/>
                <w:i/>
                <w:noProof/>
              </w:rPr>
            </w:pPr>
            <w:r>
              <w:rPr>
                <w:b/>
                <w:i/>
                <w:noProof/>
              </w:rPr>
              <w:t>Category:</w:t>
            </w:r>
          </w:p>
        </w:tc>
        <w:tc>
          <w:tcPr>
            <w:tcW w:w="851" w:type="dxa"/>
            <w:shd w:val="pct30" w:color="FFFF00" w:fill="auto"/>
          </w:tcPr>
          <w:p w:rsidR="00811C65" w:rsidRDefault="00811C65" w:rsidP="00CA35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811C65" w:rsidRDefault="00811C65" w:rsidP="00CA35E5">
            <w:pPr>
              <w:pStyle w:val="CRCoverPage"/>
              <w:spacing w:after="0"/>
              <w:rPr>
                <w:noProof/>
              </w:rPr>
            </w:pPr>
          </w:p>
        </w:tc>
        <w:tc>
          <w:tcPr>
            <w:tcW w:w="1417" w:type="dxa"/>
            <w:gridSpan w:val="3"/>
            <w:tcBorders>
              <w:left w:val="nil"/>
            </w:tcBorders>
          </w:tcPr>
          <w:p w:rsidR="00811C65" w:rsidRDefault="00811C65" w:rsidP="00CA35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11C65" w:rsidRDefault="00811C65" w:rsidP="00CA35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811C65" w:rsidTr="00CA35E5">
        <w:tc>
          <w:tcPr>
            <w:tcW w:w="1843" w:type="dxa"/>
            <w:tcBorders>
              <w:left w:val="single" w:sz="4" w:space="0" w:color="auto"/>
              <w:bottom w:val="single" w:sz="4" w:space="0" w:color="auto"/>
            </w:tcBorders>
          </w:tcPr>
          <w:p w:rsidR="00811C65" w:rsidRDefault="00811C65" w:rsidP="00CA35E5">
            <w:pPr>
              <w:pStyle w:val="CRCoverPage"/>
              <w:spacing w:after="0"/>
              <w:rPr>
                <w:b/>
                <w:i/>
                <w:noProof/>
              </w:rPr>
            </w:pPr>
          </w:p>
        </w:tc>
        <w:tc>
          <w:tcPr>
            <w:tcW w:w="4677" w:type="dxa"/>
            <w:gridSpan w:val="8"/>
            <w:tcBorders>
              <w:bottom w:val="single" w:sz="4" w:space="0" w:color="auto"/>
            </w:tcBorders>
          </w:tcPr>
          <w:p w:rsidR="00811C65" w:rsidRDefault="00811C65" w:rsidP="00CA35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11C65" w:rsidRDefault="00811C65" w:rsidP="00CA35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11C65" w:rsidRPr="007C2097" w:rsidRDefault="00811C65" w:rsidP="00CA35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1C65" w:rsidTr="00CA35E5">
        <w:tc>
          <w:tcPr>
            <w:tcW w:w="1843" w:type="dxa"/>
          </w:tcPr>
          <w:p w:rsidR="00811C65" w:rsidRDefault="00811C65" w:rsidP="00CA35E5">
            <w:pPr>
              <w:pStyle w:val="CRCoverPage"/>
              <w:spacing w:after="0"/>
              <w:rPr>
                <w:b/>
                <w:i/>
                <w:noProof/>
                <w:sz w:val="8"/>
                <w:szCs w:val="8"/>
              </w:rPr>
            </w:pPr>
          </w:p>
        </w:tc>
        <w:tc>
          <w:tcPr>
            <w:tcW w:w="7797" w:type="dxa"/>
            <w:gridSpan w:val="10"/>
          </w:tcPr>
          <w:p w:rsidR="00811C65" w:rsidRDefault="00811C65" w:rsidP="00CA35E5">
            <w:pPr>
              <w:pStyle w:val="CRCoverPage"/>
              <w:spacing w:after="0"/>
              <w:rPr>
                <w:noProof/>
                <w:sz w:val="8"/>
                <w:szCs w:val="8"/>
              </w:rPr>
            </w:pPr>
          </w:p>
        </w:tc>
      </w:tr>
      <w:tr w:rsidR="00811C65" w:rsidTr="00CA35E5">
        <w:tc>
          <w:tcPr>
            <w:tcW w:w="2694" w:type="dxa"/>
            <w:gridSpan w:val="2"/>
            <w:tcBorders>
              <w:top w:val="single" w:sz="4" w:space="0" w:color="auto"/>
              <w:left w:val="single" w:sz="4" w:space="0" w:color="auto"/>
            </w:tcBorders>
          </w:tcPr>
          <w:p w:rsidR="00811C65" w:rsidRDefault="00811C65" w:rsidP="00CA35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11C65" w:rsidRPr="002E2499" w:rsidRDefault="00811C65" w:rsidP="00CA35E5">
            <w:pPr>
              <w:pStyle w:val="CRCoverPage"/>
              <w:numPr>
                <w:ilvl w:val="0"/>
                <w:numId w:val="26"/>
              </w:numPr>
              <w:spacing w:after="0"/>
              <w:rPr>
                <w:lang w:eastAsia="zh-CN"/>
              </w:rPr>
            </w:pPr>
            <w:r>
              <w:rPr>
                <w:noProof/>
                <w:lang w:eastAsia="zh-CN"/>
              </w:rPr>
              <w:t>Since T3540 will be</w:t>
            </w:r>
            <w:bookmarkStart w:id="0" w:name="_GoBack"/>
            <w:bookmarkEnd w:id="0"/>
            <w:r>
              <w:rPr>
                <w:noProof/>
                <w:lang w:eastAsia="zh-CN"/>
              </w:rPr>
              <w:t xml:space="preserve"> started after the </w:t>
            </w:r>
            <w:r>
              <w:rPr>
                <w:rFonts w:hint="eastAsia"/>
                <w:lang w:eastAsia="zh-CN"/>
              </w:rPr>
              <w:t>period</w:t>
            </w:r>
            <w:r>
              <w:t>ic</w:t>
            </w:r>
            <w:r w:rsidRPr="00D2483D">
              <w:t xml:space="preserve"> registration</w:t>
            </w:r>
            <w:r>
              <w:t xml:space="preserve"> procedure, the test case shall end with the switch off procedure with T3540, therefore, a new step is added to specify this condition.</w:t>
            </w:r>
          </w:p>
        </w:tc>
      </w:tr>
      <w:tr w:rsidR="00811C65" w:rsidTr="00CA35E5">
        <w:tc>
          <w:tcPr>
            <w:tcW w:w="2694" w:type="dxa"/>
            <w:gridSpan w:val="2"/>
            <w:tcBorders>
              <w:left w:val="single" w:sz="4" w:space="0" w:color="auto"/>
            </w:tcBorders>
          </w:tcPr>
          <w:p w:rsidR="00811C65" w:rsidRDefault="00811C65" w:rsidP="00CA35E5">
            <w:pPr>
              <w:pStyle w:val="CRCoverPage"/>
              <w:spacing w:after="0"/>
              <w:rPr>
                <w:b/>
                <w:i/>
                <w:noProof/>
                <w:sz w:val="8"/>
                <w:szCs w:val="8"/>
              </w:rPr>
            </w:pPr>
          </w:p>
        </w:tc>
        <w:tc>
          <w:tcPr>
            <w:tcW w:w="6946" w:type="dxa"/>
            <w:gridSpan w:val="9"/>
            <w:tcBorders>
              <w:right w:val="single" w:sz="4" w:space="0" w:color="auto"/>
            </w:tcBorders>
          </w:tcPr>
          <w:p w:rsidR="00811C65" w:rsidRPr="00111ED6" w:rsidRDefault="00811C65" w:rsidP="00CA35E5">
            <w:pPr>
              <w:pStyle w:val="CRCoverPage"/>
              <w:spacing w:after="0"/>
              <w:rPr>
                <w:noProof/>
                <w:sz w:val="8"/>
                <w:szCs w:val="8"/>
              </w:rPr>
            </w:pPr>
          </w:p>
        </w:tc>
      </w:tr>
      <w:tr w:rsidR="00811C65" w:rsidRPr="00C40D62" w:rsidTr="00CA35E5">
        <w:tc>
          <w:tcPr>
            <w:tcW w:w="2694" w:type="dxa"/>
            <w:gridSpan w:val="2"/>
            <w:tcBorders>
              <w:left w:val="single" w:sz="4" w:space="0" w:color="auto"/>
            </w:tcBorders>
          </w:tcPr>
          <w:p w:rsidR="00811C65" w:rsidRDefault="00811C65" w:rsidP="00CA35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11C65" w:rsidRPr="002E2499" w:rsidRDefault="001333A9" w:rsidP="00CA35E5">
            <w:pPr>
              <w:pStyle w:val="CRCoverPage"/>
              <w:numPr>
                <w:ilvl w:val="0"/>
                <w:numId w:val="27"/>
              </w:numPr>
              <w:spacing w:after="0"/>
              <w:rPr>
                <w:noProof/>
                <w:lang w:eastAsia="zh-CN"/>
              </w:rPr>
            </w:pPr>
            <w:r>
              <w:rPr>
                <w:noProof/>
                <w:lang w:eastAsia="zh-CN"/>
              </w:rPr>
              <w:t>Add</w:t>
            </w:r>
            <w:r w:rsidR="00811C65">
              <w:rPr>
                <w:noProof/>
                <w:lang w:eastAsia="zh-CN"/>
              </w:rPr>
              <w:t xml:space="preserve"> step 30 to refer to the generic switch off procedure with T3540.</w:t>
            </w:r>
          </w:p>
        </w:tc>
      </w:tr>
      <w:tr w:rsidR="00811C65" w:rsidTr="00CA35E5">
        <w:tc>
          <w:tcPr>
            <w:tcW w:w="2694" w:type="dxa"/>
            <w:gridSpan w:val="2"/>
            <w:tcBorders>
              <w:left w:val="single" w:sz="4" w:space="0" w:color="auto"/>
            </w:tcBorders>
          </w:tcPr>
          <w:p w:rsidR="00811C65" w:rsidRDefault="00811C65" w:rsidP="00CA35E5">
            <w:pPr>
              <w:pStyle w:val="CRCoverPage"/>
              <w:spacing w:after="0"/>
              <w:rPr>
                <w:b/>
                <w:i/>
                <w:noProof/>
                <w:sz w:val="8"/>
                <w:szCs w:val="8"/>
              </w:rPr>
            </w:pPr>
          </w:p>
        </w:tc>
        <w:tc>
          <w:tcPr>
            <w:tcW w:w="6946" w:type="dxa"/>
            <w:gridSpan w:val="9"/>
            <w:tcBorders>
              <w:right w:val="single" w:sz="4" w:space="0" w:color="auto"/>
            </w:tcBorders>
          </w:tcPr>
          <w:p w:rsidR="00811C65" w:rsidRDefault="00811C65" w:rsidP="00CA35E5">
            <w:pPr>
              <w:pStyle w:val="CRCoverPage"/>
              <w:spacing w:after="0"/>
              <w:rPr>
                <w:noProof/>
                <w:sz w:val="8"/>
                <w:szCs w:val="8"/>
              </w:rPr>
            </w:pPr>
          </w:p>
        </w:tc>
      </w:tr>
      <w:tr w:rsidR="00811C65" w:rsidTr="00CA35E5">
        <w:tc>
          <w:tcPr>
            <w:tcW w:w="2694" w:type="dxa"/>
            <w:gridSpan w:val="2"/>
            <w:tcBorders>
              <w:left w:val="single" w:sz="4" w:space="0" w:color="auto"/>
              <w:bottom w:val="single" w:sz="4" w:space="0" w:color="auto"/>
            </w:tcBorders>
          </w:tcPr>
          <w:p w:rsidR="00811C65" w:rsidRDefault="00811C65" w:rsidP="00CA35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11C65" w:rsidRDefault="00811C65" w:rsidP="00CA35E5">
            <w:pPr>
              <w:pStyle w:val="CRCoverPage"/>
              <w:spacing w:after="0"/>
              <w:rPr>
                <w:noProof/>
              </w:rPr>
            </w:pPr>
            <w:r w:rsidRPr="006F510F">
              <w:rPr>
                <w:noProof/>
                <w:lang w:eastAsia="zh-CN"/>
              </w:rPr>
              <w:t>Conformant</w:t>
            </w:r>
            <w:r>
              <w:rPr>
                <w:noProof/>
                <w:lang w:eastAsia="zh-CN"/>
              </w:rPr>
              <w:t xml:space="preserve"> </w:t>
            </w:r>
            <w:r w:rsidRPr="004A220A">
              <w:rPr>
                <w:noProof/>
                <w:lang w:eastAsia="zh-CN"/>
              </w:rPr>
              <w:t>UE may fail the TC</w:t>
            </w:r>
            <w:r>
              <w:rPr>
                <w:noProof/>
                <w:lang w:eastAsia="zh-CN"/>
              </w:rPr>
              <w:t>.</w:t>
            </w:r>
          </w:p>
        </w:tc>
      </w:tr>
      <w:tr w:rsidR="00811C65" w:rsidTr="00CA35E5">
        <w:tc>
          <w:tcPr>
            <w:tcW w:w="2694" w:type="dxa"/>
            <w:gridSpan w:val="2"/>
          </w:tcPr>
          <w:p w:rsidR="00811C65" w:rsidRDefault="00811C65" w:rsidP="00CA35E5">
            <w:pPr>
              <w:pStyle w:val="CRCoverPage"/>
              <w:spacing w:after="0"/>
              <w:rPr>
                <w:b/>
                <w:i/>
                <w:noProof/>
                <w:sz w:val="8"/>
                <w:szCs w:val="8"/>
              </w:rPr>
            </w:pPr>
          </w:p>
        </w:tc>
        <w:tc>
          <w:tcPr>
            <w:tcW w:w="6946" w:type="dxa"/>
            <w:gridSpan w:val="9"/>
          </w:tcPr>
          <w:p w:rsidR="00811C65" w:rsidRDefault="00811C65" w:rsidP="00CA35E5">
            <w:pPr>
              <w:pStyle w:val="CRCoverPage"/>
              <w:spacing w:after="0"/>
              <w:rPr>
                <w:noProof/>
                <w:sz w:val="8"/>
                <w:szCs w:val="8"/>
              </w:rPr>
            </w:pPr>
          </w:p>
        </w:tc>
      </w:tr>
      <w:tr w:rsidR="00811C65" w:rsidTr="00CA35E5">
        <w:tc>
          <w:tcPr>
            <w:tcW w:w="2694" w:type="dxa"/>
            <w:gridSpan w:val="2"/>
            <w:tcBorders>
              <w:top w:val="single" w:sz="4" w:space="0" w:color="auto"/>
              <w:left w:val="single" w:sz="4" w:space="0" w:color="auto"/>
            </w:tcBorders>
          </w:tcPr>
          <w:p w:rsidR="00811C65" w:rsidRDefault="00811C65" w:rsidP="00CA35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11C65" w:rsidRDefault="00811C65" w:rsidP="00CA35E5">
            <w:pPr>
              <w:pStyle w:val="CRCoverPage"/>
              <w:spacing w:after="0"/>
              <w:ind w:left="100"/>
              <w:rPr>
                <w:noProof/>
                <w:lang w:eastAsia="zh-CN"/>
              </w:rPr>
            </w:pPr>
            <w:r>
              <w:rPr>
                <w:noProof/>
                <w:lang w:eastAsia="zh-CN"/>
              </w:rPr>
              <w:t>9.1.5.2.2</w:t>
            </w:r>
          </w:p>
        </w:tc>
      </w:tr>
      <w:tr w:rsidR="00811C65" w:rsidTr="00CA35E5">
        <w:tc>
          <w:tcPr>
            <w:tcW w:w="2694" w:type="dxa"/>
            <w:gridSpan w:val="2"/>
            <w:tcBorders>
              <w:left w:val="single" w:sz="4" w:space="0" w:color="auto"/>
            </w:tcBorders>
          </w:tcPr>
          <w:p w:rsidR="00811C65" w:rsidRDefault="00811C65" w:rsidP="00CA35E5">
            <w:pPr>
              <w:pStyle w:val="CRCoverPage"/>
              <w:spacing w:after="0"/>
              <w:rPr>
                <w:b/>
                <w:i/>
                <w:noProof/>
                <w:sz w:val="8"/>
                <w:szCs w:val="8"/>
              </w:rPr>
            </w:pPr>
          </w:p>
        </w:tc>
        <w:tc>
          <w:tcPr>
            <w:tcW w:w="6946" w:type="dxa"/>
            <w:gridSpan w:val="9"/>
            <w:tcBorders>
              <w:right w:val="single" w:sz="4" w:space="0" w:color="auto"/>
            </w:tcBorders>
          </w:tcPr>
          <w:p w:rsidR="00811C65" w:rsidRDefault="00811C65" w:rsidP="00CA35E5">
            <w:pPr>
              <w:pStyle w:val="CRCoverPage"/>
              <w:spacing w:after="0"/>
              <w:rPr>
                <w:noProof/>
                <w:sz w:val="8"/>
                <w:szCs w:val="8"/>
              </w:rPr>
            </w:pPr>
          </w:p>
        </w:tc>
      </w:tr>
      <w:tr w:rsidR="00811C65" w:rsidTr="00CA35E5">
        <w:tc>
          <w:tcPr>
            <w:tcW w:w="2694" w:type="dxa"/>
            <w:gridSpan w:val="2"/>
            <w:tcBorders>
              <w:left w:val="single" w:sz="4" w:space="0" w:color="auto"/>
            </w:tcBorders>
          </w:tcPr>
          <w:p w:rsidR="00811C65" w:rsidRDefault="00811C65" w:rsidP="00CA35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11C65" w:rsidRDefault="00811C65" w:rsidP="00CA35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11C65" w:rsidRDefault="00811C65" w:rsidP="00CA35E5">
            <w:pPr>
              <w:pStyle w:val="CRCoverPage"/>
              <w:spacing w:after="0"/>
              <w:jc w:val="center"/>
              <w:rPr>
                <w:b/>
                <w:caps/>
                <w:noProof/>
              </w:rPr>
            </w:pPr>
            <w:r>
              <w:rPr>
                <w:b/>
                <w:caps/>
                <w:noProof/>
              </w:rPr>
              <w:t>N</w:t>
            </w:r>
          </w:p>
        </w:tc>
        <w:tc>
          <w:tcPr>
            <w:tcW w:w="2977" w:type="dxa"/>
            <w:gridSpan w:val="4"/>
          </w:tcPr>
          <w:p w:rsidR="00811C65" w:rsidRDefault="00811C65" w:rsidP="00CA35E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11C65" w:rsidRDefault="00811C65" w:rsidP="00CA35E5">
            <w:pPr>
              <w:pStyle w:val="CRCoverPage"/>
              <w:spacing w:after="0"/>
              <w:ind w:left="99"/>
              <w:rPr>
                <w:noProof/>
              </w:rPr>
            </w:pPr>
          </w:p>
        </w:tc>
      </w:tr>
      <w:tr w:rsidR="00811C65" w:rsidTr="00CA35E5">
        <w:tc>
          <w:tcPr>
            <w:tcW w:w="2694" w:type="dxa"/>
            <w:gridSpan w:val="2"/>
            <w:tcBorders>
              <w:left w:val="single" w:sz="4" w:space="0" w:color="auto"/>
            </w:tcBorders>
          </w:tcPr>
          <w:p w:rsidR="00811C65" w:rsidRDefault="00811C65" w:rsidP="00CA35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11C65" w:rsidRDefault="00811C65"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1C65" w:rsidRDefault="00811C65" w:rsidP="00CA35E5">
            <w:pPr>
              <w:pStyle w:val="CRCoverPage"/>
              <w:spacing w:after="0"/>
              <w:jc w:val="center"/>
              <w:rPr>
                <w:b/>
                <w:caps/>
                <w:noProof/>
              </w:rPr>
            </w:pPr>
            <w:r>
              <w:rPr>
                <w:rFonts w:hint="eastAsia"/>
                <w:b/>
                <w:caps/>
                <w:noProof/>
                <w:lang w:eastAsia="zh-CN"/>
              </w:rPr>
              <w:t>X</w:t>
            </w:r>
          </w:p>
        </w:tc>
        <w:tc>
          <w:tcPr>
            <w:tcW w:w="2977" w:type="dxa"/>
            <w:gridSpan w:val="4"/>
          </w:tcPr>
          <w:p w:rsidR="00811C65" w:rsidRDefault="00811C65" w:rsidP="00CA35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11C65" w:rsidRDefault="00811C65" w:rsidP="00CA35E5">
            <w:pPr>
              <w:pStyle w:val="CRCoverPage"/>
              <w:spacing w:after="0"/>
              <w:ind w:left="99"/>
              <w:rPr>
                <w:noProof/>
              </w:rPr>
            </w:pPr>
            <w:r>
              <w:rPr>
                <w:noProof/>
              </w:rPr>
              <w:t xml:space="preserve">TS/TR ... CR ... </w:t>
            </w:r>
          </w:p>
        </w:tc>
      </w:tr>
      <w:tr w:rsidR="00811C65" w:rsidTr="00CA35E5">
        <w:tc>
          <w:tcPr>
            <w:tcW w:w="2694" w:type="dxa"/>
            <w:gridSpan w:val="2"/>
            <w:tcBorders>
              <w:left w:val="single" w:sz="4" w:space="0" w:color="auto"/>
            </w:tcBorders>
          </w:tcPr>
          <w:p w:rsidR="00811C65" w:rsidRDefault="00811C65" w:rsidP="00CA35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11C65" w:rsidRDefault="00811C65"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1C65" w:rsidRDefault="00811C65" w:rsidP="00CA35E5">
            <w:pPr>
              <w:pStyle w:val="CRCoverPage"/>
              <w:spacing w:after="0"/>
              <w:jc w:val="center"/>
              <w:rPr>
                <w:b/>
                <w:caps/>
                <w:noProof/>
              </w:rPr>
            </w:pPr>
            <w:r>
              <w:rPr>
                <w:rFonts w:hint="eastAsia"/>
                <w:b/>
                <w:caps/>
                <w:noProof/>
                <w:lang w:eastAsia="zh-CN"/>
              </w:rPr>
              <w:t>X</w:t>
            </w:r>
          </w:p>
        </w:tc>
        <w:tc>
          <w:tcPr>
            <w:tcW w:w="2977" w:type="dxa"/>
            <w:gridSpan w:val="4"/>
          </w:tcPr>
          <w:p w:rsidR="00811C65" w:rsidRDefault="00811C65" w:rsidP="00CA35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11C65" w:rsidRDefault="00811C65" w:rsidP="00CA35E5">
            <w:pPr>
              <w:pStyle w:val="CRCoverPage"/>
              <w:spacing w:after="0"/>
              <w:ind w:left="99"/>
              <w:rPr>
                <w:noProof/>
              </w:rPr>
            </w:pPr>
            <w:r>
              <w:rPr>
                <w:noProof/>
              </w:rPr>
              <w:t xml:space="preserve">TS/TR ... CR ... </w:t>
            </w:r>
          </w:p>
        </w:tc>
      </w:tr>
      <w:tr w:rsidR="00811C65" w:rsidTr="00CA35E5">
        <w:tc>
          <w:tcPr>
            <w:tcW w:w="2694" w:type="dxa"/>
            <w:gridSpan w:val="2"/>
            <w:tcBorders>
              <w:left w:val="single" w:sz="4" w:space="0" w:color="auto"/>
            </w:tcBorders>
          </w:tcPr>
          <w:p w:rsidR="00811C65" w:rsidRDefault="00811C65" w:rsidP="00CA35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11C65" w:rsidRDefault="00811C65"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1C65" w:rsidRDefault="00811C65" w:rsidP="00CA35E5">
            <w:pPr>
              <w:pStyle w:val="CRCoverPage"/>
              <w:spacing w:after="0"/>
              <w:jc w:val="center"/>
              <w:rPr>
                <w:b/>
                <w:caps/>
                <w:noProof/>
              </w:rPr>
            </w:pPr>
            <w:r>
              <w:rPr>
                <w:rFonts w:hint="eastAsia"/>
                <w:b/>
                <w:caps/>
                <w:noProof/>
                <w:lang w:eastAsia="zh-CN"/>
              </w:rPr>
              <w:t>X</w:t>
            </w:r>
          </w:p>
        </w:tc>
        <w:tc>
          <w:tcPr>
            <w:tcW w:w="2977" w:type="dxa"/>
            <w:gridSpan w:val="4"/>
          </w:tcPr>
          <w:p w:rsidR="00811C65" w:rsidRDefault="00811C65" w:rsidP="00CA35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11C65" w:rsidRDefault="00811C65" w:rsidP="00CA35E5">
            <w:pPr>
              <w:pStyle w:val="CRCoverPage"/>
              <w:spacing w:after="0"/>
              <w:ind w:left="99"/>
              <w:rPr>
                <w:noProof/>
              </w:rPr>
            </w:pPr>
            <w:r>
              <w:rPr>
                <w:noProof/>
              </w:rPr>
              <w:t xml:space="preserve">TS/TR ... CR ... </w:t>
            </w:r>
          </w:p>
        </w:tc>
      </w:tr>
      <w:tr w:rsidR="00811C65" w:rsidTr="00CA35E5">
        <w:tc>
          <w:tcPr>
            <w:tcW w:w="2694" w:type="dxa"/>
            <w:gridSpan w:val="2"/>
            <w:tcBorders>
              <w:left w:val="single" w:sz="4" w:space="0" w:color="auto"/>
            </w:tcBorders>
          </w:tcPr>
          <w:p w:rsidR="00811C65" w:rsidRDefault="00811C65" w:rsidP="00CA35E5">
            <w:pPr>
              <w:pStyle w:val="CRCoverPage"/>
              <w:spacing w:after="0"/>
              <w:rPr>
                <w:b/>
                <w:i/>
                <w:noProof/>
              </w:rPr>
            </w:pPr>
          </w:p>
        </w:tc>
        <w:tc>
          <w:tcPr>
            <w:tcW w:w="6946" w:type="dxa"/>
            <w:gridSpan w:val="9"/>
            <w:tcBorders>
              <w:right w:val="single" w:sz="4" w:space="0" w:color="auto"/>
            </w:tcBorders>
          </w:tcPr>
          <w:p w:rsidR="00811C65" w:rsidRDefault="00811C65" w:rsidP="00CA35E5">
            <w:pPr>
              <w:pStyle w:val="CRCoverPage"/>
              <w:spacing w:after="0"/>
              <w:rPr>
                <w:noProof/>
              </w:rPr>
            </w:pPr>
          </w:p>
        </w:tc>
      </w:tr>
      <w:tr w:rsidR="00811C65" w:rsidTr="00CA35E5">
        <w:tc>
          <w:tcPr>
            <w:tcW w:w="2694" w:type="dxa"/>
            <w:gridSpan w:val="2"/>
            <w:tcBorders>
              <w:left w:val="single" w:sz="4" w:space="0" w:color="auto"/>
              <w:bottom w:val="single" w:sz="4" w:space="0" w:color="auto"/>
            </w:tcBorders>
          </w:tcPr>
          <w:p w:rsidR="00811C65" w:rsidRDefault="00811C65" w:rsidP="00CA35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11C65" w:rsidRDefault="00811C65" w:rsidP="00CA35E5">
            <w:pPr>
              <w:pStyle w:val="CRCoverPage"/>
              <w:spacing w:after="0"/>
              <w:ind w:left="100"/>
              <w:rPr>
                <w:noProof/>
                <w:lang w:eastAsia="zh-CN"/>
              </w:rPr>
            </w:pPr>
          </w:p>
        </w:tc>
      </w:tr>
      <w:tr w:rsidR="00811C65" w:rsidRPr="008863B9" w:rsidTr="00CA35E5">
        <w:tc>
          <w:tcPr>
            <w:tcW w:w="2694" w:type="dxa"/>
            <w:gridSpan w:val="2"/>
            <w:tcBorders>
              <w:top w:val="single" w:sz="4" w:space="0" w:color="auto"/>
              <w:bottom w:val="single" w:sz="4" w:space="0" w:color="auto"/>
            </w:tcBorders>
          </w:tcPr>
          <w:p w:rsidR="00811C65" w:rsidRPr="008863B9" w:rsidRDefault="00811C65" w:rsidP="00CA35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11C65" w:rsidRPr="008863B9" w:rsidRDefault="00811C65" w:rsidP="00CA35E5">
            <w:pPr>
              <w:pStyle w:val="CRCoverPage"/>
              <w:spacing w:after="0"/>
              <w:ind w:left="100"/>
              <w:rPr>
                <w:noProof/>
                <w:sz w:val="8"/>
                <w:szCs w:val="8"/>
              </w:rPr>
            </w:pPr>
          </w:p>
        </w:tc>
      </w:tr>
      <w:tr w:rsidR="00811C65" w:rsidTr="00CA35E5">
        <w:tc>
          <w:tcPr>
            <w:tcW w:w="2694" w:type="dxa"/>
            <w:gridSpan w:val="2"/>
            <w:tcBorders>
              <w:top w:val="single" w:sz="4" w:space="0" w:color="auto"/>
              <w:left w:val="single" w:sz="4" w:space="0" w:color="auto"/>
              <w:bottom w:val="single" w:sz="4" w:space="0" w:color="auto"/>
            </w:tcBorders>
          </w:tcPr>
          <w:p w:rsidR="00811C65" w:rsidRDefault="00811C65" w:rsidP="00CA35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1C65" w:rsidRDefault="00811C65" w:rsidP="00CA35E5">
            <w:pPr>
              <w:pStyle w:val="CRCoverPage"/>
              <w:spacing w:after="0"/>
              <w:ind w:left="100"/>
              <w:rPr>
                <w:noProof/>
              </w:rPr>
            </w:pPr>
          </w:p>
        </w:tc>
      </w:tr>
    </w:tbl>
    <w:p w:rsidR="00811C65" w:rsidRDefault="00811C65" w:rsidP="00811C65">
      <w:pPr>
        <w:pStyle w:val="CRCoverPage"/>
        <w:spacing w:after="0"/>
        <w:rPr>
          <w:noProof/>
          <w:sz w:val="8"/>
          <w:szCs w:val="8"/>
        </w:rPr>
      </w:pPr>
    </w:p>
    <w:p w:rsidR="00811C65" w:rsidRDefault="00811C65" w:rsidP="00811C65">
      <w:pPr>
        <w:rPr>
          <w:noProof/>
        </w:rPr>
        <w:sectPr w:rsidR="00811C65">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sidR="001D5328">
        <w:rPr>
          <w:b/>
          <w:noProof/>
          <w:color w:val="00B0F0"/>
        </w:rPr>
        <w:t xml:space="preserve"> </w:t>
      </w:r>
      <w:r w:rsidRPr="00F92638">
        <w:rPr>
          <w:b/>
          <w:noProof/>
          <w:color w:val="00B0F0"/>
        </w:rPr>
        <w:t>&gt;</w:t>
      </w:r>
    </w:p>
    <w:p w:rsidR="00E354E0" w:rsidRPr="00AD1411" w:rsidRDefault="00E354E0" w:rsidP="00E354E0">
      <w:pPr>
        <w:pStyle w:val="5"/>
        <w:rPr>
          <w:lang w:eastAsia="x-none"/>
        </w:rPr>
      </w:pPr>
      <w:bookmarkStart w:id="1" w:name="_Toc21103427"/>
      <w:r w:rsidRPr="00AD1411">
        <w:rPr>
          <w:lang w:eastAsia="x-none"/>
        </w:rPr>
        <w:t>9.1.5.2.2</w:t>
      </w:r>
      <w:r w:rsidRPr="00AD1411">
        <w:rPr>
          <w:lang w:eastAsia="x-none"/>
        </w:rPr>
        <w:tab/>
        <w:t>Periodic registration update / Accepted</w:t>
      </w:r>
      <w:bookmarkEnd w:id="1"/>
    </w:p>
    <w:p w:rsidR="00E354E0" w:rsidRPr="00AD1411" w:rsidRDefault="00E354E0" w:rsidP="00E354E0">
      <w:pPr>
        <w:pStyle w:val="H6"/>
      </w:pPr>
      <w:r w:rsidRPr="00AD1411">
        <w:t>9.1.5.2.2.1</w:t>
      </w:r>
      <w:r w:rsidRPr="00AD1411">
        <w:tab/>
        <w:t>Test Purpose (TP)</w:t>
      </w:r>
    </w:p>
    <w:p w:rsidR="00E354E0" w:rsidRPr="00AD1411" w:rsidRDefault="00E354E0" w:rsidP="00E354E0">
      <w:pPr>
        <w:pStyle w:val="H6"/>
      </w:pPr>
      <w:r w:rsidRPr="00AD1411">
        <w:t>(1)</w:t>
      </w:r>
    </w:p>
    <w:p w:rsidR="00E354E0" w:rsidRPr="00AD1411" w:rsidRDefault="00E354E0" w:rsidP="00E354E0">
      <w:pPr>
        <w:pStyle w:val="PL"/>
        <w:rPr>
          <w:noProof w:val="0"/>
        </w:rPr>
      </w:pPr>
      <w:proofErr w:type="gramStart"/>
      <w:r w:rsidRPr="00AD1411">
        <w:rPr>
          <w:b/>
          <w:noProof w:val="0"/>
        </w:rPr>
        <w:t>with</w:t>
      </w:r>
      <w:proofErr w:type="gramEnd"/>
      <w:r w:rsidRPr="00AD1411">
        <w:rPr>
          <w:noProof w:val="0"/>
        </w:rPr>
        <w:t xml:space="preserve"> {</w:t>
      </w:r>
      <w:bookmarkStart w:id="2" w:name="OLE_LINK15"/>
      <w:bookmarkStart w:id="3" w:name="OLE_LINK14"/>
      <w:r w:rsidRPr="00AD1411">
        <w:rPr>
          <w:noProof w:val="0"/>
        </w:rPr>
        <w:t xml:space="preserve"> the UE in 5GMM-REGISTERED state and 5GMM-IDLE mode over 3GPP access </w:t>
      </w:r>
      <w:bookmarkEnd w:id="2"/>
      <w:bookmarkEnd w:id="3"/>
      <w:r w:rsidRPr="00AD1411">
        <w:rPr>
          <w:noProof w:val="0"/>
        </w:rPr>
        <w:t>}</w:t>
      </w:r>
    </w:p>
    <w:p w:rsidR="00E354E0" w:rsidRPr="00AD1411" w:rsidRDefault="00E354E0" w:rsidP="00E354E0">
      <w:pPr>
        <w:pStyle w:val="PL"/>
        <w:rPr>
          <w:noProof w:val="0"/>
        </w:rPr>
      </w:pPr>
      <w:proofErr w:type="gramStart"/>
      <w:r w:rsidRPr="00AD1411">
        <w:rPr>
          <w:b/>
          <w:noProof w:val="0"/>
        </w:rPr>
        <w:t>ensure</w:t>
      </w:r>
      <w:proofErr w:type="gramEnd"/>
      <w:r w:rsidRPr="00AD1411">
        <w:rPr>
          <w:b/>
          <w:noProof w:val="0"/>
        </w:rPr>
        <w:t xml:space="preserve"> that</w:t>
      </w:r>
      <w:r w:rsidRPr="00AD1411">
        <w:rPr>
          <w:noProof w:val="0"/>
        </w:rPr>
        <w:t xml:space="preserve"> {</w:t>
      </w:r>
    </w:p>
    <w:p w:rsidR="00E354E0" w:rsidRPr="00AD1411" w:rsidRDefault="00E354E0" w:rsidP="00E354E0">
      <w:pPr>
        <w:pStyle w:val="PL"/>
        <w:rPr>
          <w:noProof w:val="0"/>
        </w:rPr>
      </w:pPr>
      <w:r w:rsidRPr="00AD1411">
        <w:rPr>
          <w:noProof w:val="0"/>
        </w:rPr>
        <w:t xml:space="preserve">  </w:t>
      </w:r>
      <w:proofErr w:type="gramStart"/>
      <w:r w:rsidRPr="00AD1411">
        <w:rPr>
          <w:b/>
          <w:noProof w:val="0"/>
        </w:rPr>
        <w:t>when</w:t>
      </w:r>
      <w:proofErr w:type="gramEnd"/>
      <w:r w:rsidRPr="00AD1411">
        <w:rPr>
          <w:b/>
          <w:noProof w:val="0"/>
        </w:rPr>
        <w:t xml:space="preserve"> </w:t>
      </w:r>
      <w:r w:rsidRPr="00AD1411">
        <w:rPr>
          <w:noProof w:val="0"/>
        </w:rPr>
        <w:t>{ the periodic registration updating timer T3512 expires }</w:t>
      </w:r>
    </w:p>
    <w:p w:rsidR="00E354E0" w:rsidRPr="00AD1411" w:rsidRDefault="00E354E0" w:rsidP="00E354E0">
      <w:pPr>
        <w:pStyle w:val="PL"/>
        <w:rPr>
          <w:noProof w:val="0"/>
        </w:rPr>
      </w:pPr>
      <w:r w:rsidRPr="00AD1411">
        <w:rPr>
          <w:noProof w:val="0"/>
        </w:rPr>
        <w:t xml:space="preserve">    </w:t>
      </w:r>
      <w:proofErr w:type="gramStart"/>
      <w:r w:rsidRPr="00AD1411">
        <w:rPr>
          <w:b/>
          <w:noProof w:val="0"/>
        </w:rPr>
        <w:t>then</w:t>
      </w:r>
      <w:proofErr w:type="gramEnd"/>
      <w:r w:rsidRPr="00AD1411">
        <w:rPr>
          <w:noProof w:val="0"/>
        </w:rPr>
        <w:t xml:space="preserve"> { the UE initiates the registration procedure for mobility and periodic registration update and indicates "periodic registration updating" in the 5GS registration type IE }</w:t>
      </w:r>
    </w:p>
    <w:p w:rsidR="00E354E0" w:rsidRPr="00AD1411" w:rsidRDefault="00E354E0" w:rsidP="00E354E0">
      <w:pPr>
        <w:pStyle w:val="PL"/>
        <w:rPr>
          <w:noProof w:val="0"/>
          <w:lang w:eastAsia="zh-CN"/>
        </w:rPr>
      </w:pPr>
      <w:r w:rsidRPr="00AD1411">
        <w:rPr>
          <w:noProof w:val="0"/>
        </w:rPr>
        <w:t xml:space="preserve">            }</w:t>
      </w:r>
    </w:p>
    <w:p w:rsidR="00E354E0" w:rsidRPr="00AD1411" w:rsidRDefault="00E354E0" w:rsidP="00E354E0">
      <w:pPr>
        <w:pStyle w:val="PL"/>
        <w:rPr>
          <w:rFonts w:cs="Courier New"/>
          <w:noProof w:val="0"/>
          <w:szCs w:val="16"/>
          <w:lang w:eastAsia="zh-CN"/>
        </w:rPr>
      </w:pPr>
    </w:p>
    <w:p w:rsidR="00E354E0" w:rsidRPr="00AD1411" w:rsidRDefault="00E354E0" w:rsidP="00E354E0">
      <w:pPr>
        <w:pStyle w:val="H6"/>
      </w:pPr>
      <w:r w:rsidRPr="00AD1411">
        <w:t>(</w:t>
      </w:r>
      <w:r w:rsidRPr="00AD1411">
        <w:rPr>
          <w:lang w:eastAsia="zh-CN"/>
        </w:rPr>
        <w:t>2</w:t>
      </w:r>
      <w:r w:rsidRPr="00AD1411">
        <w:t>)</w:t>
      </w:r>
    </w:p>
    <w:p w:rsidR="00E354E0" w:rsidRPr="00AD1411" w:rsidRDefault="00E354E0" w:rsidP="00E354E0">
      <w:pPr>
        <w:pStyle w:val="PL"/>
        <w:rPr>
          <w:noProof w:val="0"/>
        </w:rPr>
      </w:pPr>
      <w:proofErr w:type="gramStart"/>
      <w:r w:rsidRPr="00AD1411">
        <w:rPr>
          <w:b/>
          <w:noProof w:val="0"/>
        </w:rPr>
        <w:t>with</w:t>
      </w:r>
      <w:proofErr w:type="gramEnd"/>
      <w:r w:rsidRPr="00AD1411">
        <w:rPr>
          <w:noProof w:val="0"/>
        </w:rPr>
        <w:t xml:space="preserve"> { the UE in 5GMM-REGISTERED-INITIATED state }</w:t>
      </w:r>
    </w:p>
    <w:p w:rsidR="00E354E0" w:rsidRPr="00AD1411" w:rsidRDefault="00E354E0" w:rsidP="00E354E0">
      <w:pPr>
        <w:pStyle w:val="PL"/>
        <w:rPr>
          <w:noProof w:val="0"/>
        </w:rPr>
      </w:pPr>
      <w:proofErr w:type="gramStart"/>
      <w:r w:rsidRPr="00AD1411">
        <w:rPr>
          <w:b/>
          <w:noProof w:val="0"/>
        </w:rPr>
        <w:t>ensure</w:t>
      </w:r>
      <w:proofErr w:type="gramEnd"/>
      <w:r w:rsidRPr="00AD1411">
        <w:rPr>
          <w:b/>
          <w:noProof w:val="0"/>
        </w:rPr>
        <w:t xml:space="preserve"> that</w:t>
      </w:r>
      <w:r w:rsidRPr="00AD1411">
        <w:rPr>
          <w:noProof w:val="0"/>
        </w:rPr>
        <w:t xml:space="preserve"> {</w:t>
      </w:r>
    </w:p>
    <w:p w:rsidR="00E354E0" w:rsidRPr="00AD1411" w:rsidRDefault="00E354E0" w:rsidP="00E354E0">
      <w:pPr>
        <w:pStyle w:val="PL"/>
        <w:rPr>
          <w:noProof w:val="0"/>
        </w:rPr>
      </w:pPr>
      <w:r w:rsidRPr="00AD1411">
        <w:rPr>
          <w:noProof w:val="0"/>
        </w:rPr>
        <w:t xml:space="preserve">  </w:t>
      </w:r>
      <w:proofErr w:type="gramStart"/>
      <w:r w:rsidRPr="00AD1411">
        <w:rPr>
          <w:b/>
          <w:noProof w:val="0"/>
        </w:rPr>
        <w:t>when</w:t>
      </w:r>
      <w:proofErr w:type="gramEnd"/>
      <w:r w:rsidRPr="00AD1411">
        <w:rPr>
          <w:b/>
          <w:noProof w:val="0"/>
        </w:rPr>
        <w:t xml:space="preserve"> </w:t>
      </w:r>
      <w:r w:rsidRPr="00AD1411">
        <w:rPr>
          <w:noProof w:val="0"/>
        </w:rPr>
        <w:t>{ the UE receives an REGISTRATION ACCEPT message included a new T3512 value IE }</w:t>
      </w:r>
    </w:p>
    <w:p w:rsidR="00E354E0" w:rsidRPr="00AD1411" w:rsidRDefault="00E354E0" w:rsidP="00E354E0">
      <w:pPr>
        <w:pStyle w:val="PL"/>
        <w:rPr>
          <w:noProof w:val="0"/>
        </w:rPr>
      </w:pPr>
      <w:r w:rsidRPr="00AD1411">
        <w:rPr>
          <w:noProof w:val="0"/>
        </w:rPr>
        <w:t xml:space="preserve">    </w:t>
      </w:r>
      <w:proofErr w:type="gramStart"/>
      <w:r w:rsidRPr="00AD1411">
        <w:rPr>
          <w:b/>
          <w:noProof w:val="0"/>
        </w:rPr>
        <w:t>then</w:t>
      </w:r>
      <w:proofErr w:type="gramEnd"/>
      <w:r w:rsidRPr="00AD1411">
        <w:rPr>
          <w:noProof w:val="0"/>
        </w:rPr>
        <w:t xml:space="preserve"> { the UE uses the new value in T3512 value IE as periodic registration update timer (T3512) }</w:t>
      </w:r>
    </w:p>
    <w:p w:rsidR="00E354E0" w:rsidRPr="00AD1411" w:rsidRDefault="00E354E0" w:rsidP="00E354E0">
      <w:pPr>
        <w:pStyle w:val="PL"/>
        <w:rPr>
          <w:noProof w:val="0"/>
        </w:rPr>
      </w:pPr>
      <w:r w:rsidRPr="00AD1411">
        <w:rPr>
          <w:noProof w:val="0"/>
        </w:rPr>
        <w:t xml:space="preserve">            }</w:t>
      </w:r>
    </w:p>
    <w:p w:rsidR="00E354E0" w:rsidRPr="00AD1411" w:rsidRDefault="00E354E0" w:rsidP="00E354E0">
      <w:pPr>
        <w:pStyle w:val="PL"/>
        <w:rPr>
          <w:rFonts w:cs="Courier New"/>
          <w:noProof w:val="0"/>
          <w:szCs w:val="16"/>
          <w:lang w:eastAsia="zh-CN"/>
        </w:rPr>
      </w:pPr>
    </w:p>
    <w:p w:rsidR="00E354E0" w:rsidRPr="00AD1411" w:rsidRDefault="00E354E0" w:rsidP="00E354E0">
      <w:pPr>
        <w:pStyle w:val="H6"/>
      </w:pPr>
      <w:r w:rsidRPr="00AD1411">
        <w:t>9.1.5.2.2.2</w:t>
      </w:r>
      <w:r w:rsidRPr="00AD1411">
        <w:tab/>
        <w:t>Conformance requirements</w:t>
      </w:r>
    </w:p>
    <w:p w:rsidR="00E354E0" w:rsidRPr="00AD1411" w:rsidRDefault="00E354E0" w:rsidP="00E354E0">
      <w:pPr>
        <w:rPr>
          <w:lang w:eastAsia="zh-CN"/>
        </w:rPr>
      </w:pPr>
      <w:r w:rsidRPr="00AD1411">
        <w:t xml:space="preserve">References: The conformance requirements covered in the present TC are specified in: TS 24.501, clauses </w:t>
      </w:r>
      <w:bookmarkStart w:id="4" w:name="OLE_LINK1"/>
      <w:r w:rsidRPr="00AD1411">
        <w:t>5.5.</w:t>
      </w:r>
      <w:r w:rsidRPr="00AD1411">
        <w:rPr>
          <w:lang w:eastAsia="zh-CN"/>
        </w:rPr>
        <w:t>1.3.</w:t>
      </w:r>
      <w:r w:rsidRPr="00AD1411">
        <w:t>1</w:t>
      </w:r>
      <w:bookmarkEnd w:id="4"/>
      <w:r w:rsidRPr="00AD1411">
        <w:rPr>
          <w:lang w:eastAsia="zh-CN"/>
        </w:rPr>
        <w:t xml:space="preserve">, </w:t>
      </w:r>
      <w:r w:rsidRPr="00AD1411">
        <w:t>5.5.</w:t>
      </w:r>
      <w:r w:rsidRPr="00AD1411">
        <w:rPr>
          <w:lang w:eastAsia="zh-CN"/>
        </w:rPr>
        <w:t xml:space="preserve">1.3.2 </w:t>
      </w:r>
      <w:r w:rsidRPr="00AD1411">
        <w:t>and 5.5.</w:t>
      </w:r>
      <w:r w:rsidRPr="00AD1411">
        <w:rPr>
          <w:lang w:eastAsia="zh-CN"/>
        </w:rPr>
        <w:t>1.3</w:t>
      </w:r>
      <w:r w:rsidRPr="00AD1411">
        <w:t>.</w:t>
      </w:r>
      <w:r w:rsidRPr="00AD1411">
        <w:rPr>
          <w:lang w:eastAsia="zh-CN"/>
        </w:rPr>
        <w:t>4</w:t>
      </w:r>
      <w:r w:rsidRPr="00AD1411">
        <w:t>. Unless otherwise stated these are Rel-15 requirements.</w:t>
      </w:r>
    </w:p>
    <w:p w:rsidR="00E354E0" w:rsidRPr="00AD1411" w:rsidRDefault="00E354E0" w:rsidP="00E354E0">
      <w:r w:rsidRPr="00AD1411">
        <w:t>[TS 24.501, clause 5.5.</w:t>
      </w:r>
      <w:r w:rsidRPr="00AD1411">
        <w:rPr>
          <w:lang w:eastAsia="zh-CN"/>
        </w:rPr>
        <w:t>1.3.</w:t>
      </w:r>
      <w:r w:rsidRPr="00AD1411">
        <w:t>1]</w:t>
      </w:r>
    </w:p>
    <w:p w:rsidR="00E354E0" w:rsidRPr="00AD1411" w:rsidRDefault="00E354E0" w:rsidP="00E354E0">
      <w:r w:rsidRPr="00AD1411">
        <w:t xml:space="preserve">This procedure is used by a UE for both mobility and periodic registration update of 5GS services. This procedure, when used for periodic registration update of 5GS services, </w:t>
      </w:r>
      <w:r w:rsidRPr="00AD1411">
        <w:rPr>
          <w:lang w:eastAsia="ko-KR"/>
        </w:rPr>
        <w:t>is performed only in 3GPP access</w:t>
      </w:r>
      <w:r w:rsidRPr="00AD1411">
        <w:t>.</w:t>
      </w:r>
    </w:p>
    <w:p w:rsidR="00E354E0" w:rsidRPr="00AD1411" w:rsidRDefault="00E354E0" w:rsidP="00E354E0">
      <w:r w:rsidRPr="00AD1411">
        <w:t xml:space="preserve">This procedure used for periodic registration update of 5GS services is controlled in the UE by timer T3512. When timer T3512 expires, the registration procedure for mobility and periodic registration area updating is started. Start and reset of timer T3512 is described in </w:t>
      </w:r>
      <w:proofErr w:type="spellStart"/>
      <w:r w:rsidRPr="00AD1411">
        <w:t>subclause</w:t>
      </w:r>
      <w:proofErr w:type="spellEnd"/>
      <w:r w:rsidRPr="00AD1411">
        <w:t> 10.2.</w:t>
      </w:r>
    </w:p>
    <w:p w:rsidR="00E354E0" w:rsidRPr="00AD1411" w:rsidRDefault="00E354E0" w:rsidP="00E354E0">
      <w:r w:rsidRPr="00AD1411">
        <w:t>[TS 24.501, clause 5.5.</w:t>
      </w:r>
      <w:r w:rsidRPr="00AD1411">
        <w:rPr>
          <w:lang w:eastAsia="zh-CN"/>
        </w:rPr>
        <w:t>1.3.2</w:t>
      </w:r>
      <w:r w:rsidRPr="00AD1411">
        <w:t>]</w:t>
      </w:r>
    </w:p>
    <w:p w:rsidR="00E354E0" w:rsidRPr="00AD1411" w:rsidRDefault="00E354E0" w:rsidP="00E354E0">
      <w:r w:rsidRPr="00AD1411">
        <w:t>The UE in state 5GMM-REGISTERED shall initiate the registration procedure for mobility and periodic registration update by sending a REGISTRATION REQUEST message to the AMF,</w:t>
      </w:r>
    </w:p>
    <w:p w:rsidR="00E354E0" w:rsidRPr="00AD1411" w:rsidRDefault="00E354E0" w:rsidP="00E354E0">
      <w:pPr>
        <w:pStyle w:val="B1"/>
      </w:pPr>
      <w:r w:rsidRPr="00AD1411">
        <w:t>a)</w:t>
      </w:r>
      <w:r w:rsidRPr="00AD1411">
        <w:tab/>
      </w:r>
      <w:proofErr w:type="gramStart"/>
      <w:r w:rsidRPr="00AD1411">
        <w:t>when</w:t>
      </w:r>
      <w:proofErr w:type="gramEnd"/>
      <w:r w:rsidRPr="00AD1411">
        <w:t xml:space="preserve"> the UE detects entering a tracking area that is not in the list of tracking areas that the UE previously registered in the AMF;</w:t>
      </w:r>
    </w:p>
    <w:p w:rsidR="00E354E0" w:rsidRPr="00AD1411" w:rsidRDefault="00E354E0" w:rsidP="00E354E0">
      <w:pPr>
        <w:pStyle w:val="B1"/>
        <w:rPr>
          <w:lang w:eastAsia="zh-CN"/>
        </w:rPr>
      </w:pPr>
      <w:r w:rsidRPr="00AD1411">
        <w:t>b)</w:t>
      </w:r>
      <w:r w:rsidRPr="00AD1411">
        <w:tab/>
      </w:r>
      <w:proofErr w:type="gramStart"/>
      <w:r w:rsidRPr="00AD1411">
        <w:t>when</w:t>
      </w:r>
      <w:proofErr w:type="gramEnd"/>
      <w:r w:rsidRPr="00AD1411">
        <w:t xml:space="preserve"> the periodic registration updating timer T3512 expires;</w:t>
      </w:r>
    </w:p>
    <w:p w:rsidR="00E354E0" w:rsidRPr="00AD1411" w:rsidRDefault="00E354E0" w:rsidP="00E354E0">
      <w:pPr>
        <w:pStyle w:val="B1"/>
        <w:rPr>
          <w:lang w:eastAsia="zh-CN"/>
        </w:rPr>
      </w:pPr>
      <w:r w:rsidRPr="00AD1411">
        <w:rPr>
          <w:lang w:eastAsia="zh-CN"/>
        </w:rPr>
        <w:t>…</w:t>
      </w:r>
    </w:p>
    <w:p w:rsidR="00E354E0" w:rsidRPr="00AD1411" w:rsidRDefault="00E354E0" w:rsidP="00E354E0">
      <w:r w:rsidRPr="00AD1411">
        <w:t>If item b) is the only reason for initiating the registration procedure for mobility and periodic registration update, the UE shall indicate "periodic registration updating" in the 5GS registration type IE; otherwise the UE shall indicate "mobility registration updating".</w:t>
      </w:r>
    </w:p>
    <w:p w:rsidR="00E354E0" w:rsidRPr="00AD1411" w:rsidRDefault="00E354E0" w:rsidP="00E354E0">
      <w:pPr>
        <w:pStyle w:val="B1"/>
        <w:rPr>
          <w:lang w:eastAsia="zh-CN"/>
        </w:rPr>
      </w:pPr>
      <w:r w:rsidRPr="00AD1411">
        <w:rPr>
          <w:lang w:eastAsia="zh-CN"/>
        </w:rPr>
        <w:t>…</w:t>
      </w:r>
    </w:p>
    <w:p w:rsidR="00E354E0" w:rsidRPr="00AD1411" w:rsidRDefault="00E354E0" w:rsidP="00E354E0">
      <w:r w:rsidRPr="00AD1411">
        <w:t>[TS 24.501, clause 5.5.</w:t>
      </w:r>
      <w:r w:rsidRPr="00AD1411">
        <w:rPr>
          <w:lang w:eastAsia="zh-CN"/>
        </w:rPr>
        <w:t>1.3.4</w:t>
      </w:r>
      <w:r w:rsidRPr="00AD1411">
        <w:t>]</w:t>
      </w:r>
    </w:p>
    <w:p w:rsidR="00E354E0" w:rsidRPr="00AD1411" w:rsidRDefault="00E354E0" w:rsidP="00E354E0">
      <w:pPr>
        <w:pStyle w:val="B1"/>
        <w:rPr>
          <w:lang w:eastAsia="zh-CN"/>
        </w:rPr>
      </w:pPr>
      <w:r w:rsidRPr="00AD1411">
        <w:rPr>
          <w:lang w:eastAsia="zh-CN"/>
        </w:rPr>
        <w:t>…</w:t>
      </w:r>
    </w:p>
    <w:p w:rsidR="00E354E0" w:rsidRPr="00AD1411" w:rsidRDefault="00E354E0" w:rsidP="00E354E0">
      <w:r w:rsidRPr="00AD1411">
        <w:t xml:space="preserve">If the </w:t>
      </w:r>
      <w:r w:rsidRPr="00AD1411">
        <w:rPr>
          <w:rFonts w:eastAsia="Arial"/>
        </w:rPr>
        <w:t>REGISTRATION</w:t>
      </w:r>
      <w:r w:rsidRPr="00AD1411">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rsidR="00E354E0" w:rsidRPr="00AD1411" w:rsidRDefault="00E354E0" w:rsidP="00E354E0">
      <w:pPr>
        <w:pStyle w:val="B1"/>
        <w:rPr>
          <w:lang w:eastAsia="zh-CN"/>
        </w:rPr>
      </w:pPr>
      <w:r w:rsidRPr="00AD1411">
        <w:rPr>
          <w:lang w:eastAsia="zh-CN"/>
        </w:rPr>
        <w:t>…</w:t>
      </w:r>
    </w:p>
    <w:p w:rsidR="00E354E0" w:rsidRPr="00AD1411" w:rsidRDefault="00E354E0" w:rsidP="00E354E0">
      <w:pPr>
        <w:pStyle w:val="H6"/>
      </w:pPr>
      <w:r w:rsidRPr="00AD1411">
        <w:lastRenderedPageBreak/>
        <w:t xml:space="preserve"> 9.1.5.2.2.3</w:t>
      </w:r>
      <w:r w:rsidRPr="00AD1411">
        <w:tab/>
        <w:t>Test description</w:t>
      </w:r>
    </w:p>
    <w:p w:rsidR="00E354E0" w:rsidRPr="00AD1411" w:rsidRDefault="00E354E0" w:rsidP="00E354E0">
      <w:pPr>
        <w:pStyle w:val="H6"/>
      </w:pPr>
      <w:r w:rsidRPr="00AD1411">
        <w:t>9.1.5.2.2.3.1</w:t>
      </w:r>
      <w:r w:rsidRPr="00AD1411">
        <w:tab/>
        <w:t>Pre-test conditions</w:t>
      </w:r>
    </w:p>
    <w:p w:rsidR="00E354E0" w:rsidRPr="00AD1411" w:rsidRDefault="00E354E0" w:rsidP="00E354E0">
      <w:pPr>
        <w:pStyle w:val="H6"/>
      </w:pPr>
      <w:r w:rsidRPr="00AD1411">
        <w:t>System Simulator:</w:t>
      </w:r>
    </w:p>
    <w:p w:rsidR="00E354E0" w:rsidRPr="00AD1411" w:rsidRDefault="00E354E0" w:rsidP="00E354E0">
      <w:pPr>
        <w:pStyle w:val="B1"/>
        <w:rPr>
          <w:lang w:eastAsia="zh-CN"/>
        </w:rPr>
      </w:pPr>
      <w:r w:rsidRPr="00AD1411">
        <w:t>-</w:t>
      </w:r>
      <w:r w:rsidRPr="00AD1411">
        <w:tab/>
      </w:r>
      <w:bookmarkStart w:id="5" w:name="OLE_LINK8"/>
      <w:r w:rsidRPr="00AD1411">
        <w:rPr>
          <w:lang w:eastAsia="zh-CN"/>
        </w:rPr>
        <w:t>NGC Cell A</w:t>
      </w:r>
      <w:bookmarkEnd w:id="5"/>
      <w:r w:rsidRPr="00AD1411">
        <w:rPr>
          <w:lang w:eastAsia="zh-CN"/>
        </w:rPr>
        <w:t>.</w:t>
      </w:r>
    </w:p>
    <w:p w:rsidR="00E354E0" w:rsidRPr="00AD1411" w:rsidRDefault="00E354E0" w:rsidP="00E354E0">
      <w:pPr>
        <w:pStyle w:val="H6"/>
      </w:pPr>
      <w:r w:rsidRPr="00AD1411">
        <w:t>UE:</w:t>
      </w:r>
    </w:p>
    <w:p w:rsidR="00E354E0" w:rsidRPr="00AD1411" w:rsidRDefault="00E354E0" w:rsidP="00E354E0">
      <w:pPr>
        <w:ind w:firstLine="284"/>
      </w:pPr>
      <w:r w:rsidRPr="00AD1411">
        <w:t>-</w:t>
      </w:r>
      <w:r w:rsidRPr="00AD1411">
        <w:tab/>
        <w:t>None.</w:t>
      </w:r>
    </w:p>
    <w:p w:rsidR="00E354E0" w:rsidRPr="00AD1411" w:rsidRDefault="00E354E0" w:rsidP="00E354E0">
      <w:pPr>
        <w:pStyle w:val="H6"/>
      </w:pPr>
      <w:r w:rsidRPr="00AD1411">
        <w:t>Preamble:</w:t>
      </w:r>
    </w:p>
    <w:p w:rsidR="00E354E0" w:rsidRPr="00AD1411" w:rsidRDefault="00E354E0" w:rsidP="00E354E0">
      <w:pPr>
        <w:pStyle w:val="B1"/>
        <w:rPr>
          <w:lang w:eastAsia="zh-CN"/>
        </w:rPr>
      </w:pPr>
      <w:r w:rsidRPr="00AD1411">
        <w:t>-</w:t>
      </w:r>
      <w:r w:rsidRPr="00AD1411">
        <w:tab/>
        <w:t xml:space="preserve">The UE is in state </w:t>
      </w:r>
      <w:r w:rsidRPr="00AD1411">
        <w:rPr>
          <w:lang w:eastAsia="zh-CN"/>
        </w:rPr>
        <w:t>0N-B on NGC Cell A</w:t>
      </w:r>
      <w:r w:rsidRPr="00AD1411">
        <w:t xml:space="preserve"> according to TS 3</w:t>
      </w:r>
      <w:r w:rsidRPr="00AD1411">
        <w:rPr>
          <w:lang w:eastAsia="zh-CN"/>
        </w:rPr>
        <w:t>8</w:t>
      </w:r>
      <w:r w:rsidRPr="00AD1411">
        <w:t>.508</w:t>
      </w:r>
      <w:r w:rsidRPr="00AD1411">
        <w:rPr>
          <w:lang w:eastAsia="zh-CN"/>
        </w:rPr>
        <w:t>-1 [4</w:t>
      </w:r>
      <w:r w:rsidRPr="00AD1411">
        <w:t>].</w:t>
      </w:r>
    </w:p>
    <w:p w:rsidR="00E354E0" w:rsidRPr="00AD1411" w:rsidRDefault="00E354E0" w:rsidP="00E354E0">
      <w:pPr>
        <w:pStyle w:val="H6"/>
      </w:pPr>
      <w:r w:rsidRPr="00AD1411">
        <w:t>9.1.5.2.2.3.2</w:t>
      </w:r>
      <w:r w:rsidRPr="00AD1411">
        <w:tab/>
        <w:t>Test procedure sequence</w:t>
      </w:r>
    </w:p>
    <w:p w:rsidR="00E354E0" w:rsidRPr="00AD1411" w:rsidRDefault="00E354E0" w:rsidP="00E354E0">
      <w:pPr>
        <w:pStyle w:val="TH"/>
      </w:pPr>
      <w:r w:rsidRPr="00AD1411">
        <w:t>Table 9.1.5.2.2.3.2-1: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354E0" w:rsidRPr="00AD1411" w:rsidTr="00CA35E5">
        <w:tc>
          <w:tcPr>
            <w:tcW w:w="533" w:type="dxa"/>
            <w:tcBorders>
              <w:top w:val="single" w:sz="4" w:space="0" w:color="auto"/>
              <w:left w:val="single" w:sz="4" w:space="0" w:color="auto"/>
              <w:bottom w:val="nil"/>
              <w:right w:val="single" w:sz="4" w:space="0" w:color="auto"/>
            </w:tcBorders>
            <w:hideMark/>
          </w:tcPr>
          <w:p w:rsidR="00E354E0" w:rsidRPr="00AD1411" w:rsidRDefault="00E354E0" w:rsidP="00CA35E5">
            <w:pPr>
              <w:pStyle w:val="TAH"/>
            </w:pPr>
            <w:r w:rsidRPr="00AD1411">
              <w:t>St</w:t>
            </w:r>
          </w:p>
        </w:tc>
        <w:tc>
          <w:tcPr>
            <w:tcW w:w="39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H"/>
            </w:pPr>
            <w:r w:rsidRPr="00AD141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H"/>
            </w:pPr>
            <w:r w:rsidRPr="00AD1411">
              <w:t>Message Sequence</w:t>
            </w:r>
          </w:p>
        </w:tc>
        <w:tc>
          <w:tcPr>
            <w:tcW w:w="567" w:type="dxa"/>
            <w:tcBorders>
              <w:top w:val="single" w:sz="4" w:space="0" w:color="auto"/>
              <w:left w:val="single" w:sz="4" w:space="0" w:color="auto"/>
              <w:bottom w:val="nil"/>
              <w:right w:val="single" w:sz="4" w:space="0" w:color="auto"/>
            </w:tcBorders>
            <w:hideMark/>
          </w:tcPr>
          <w:p w:rsidR="00E354E0" w:rsidRPr="00AD1411" w:rsidRDefault="00E354E0" w:rsidP="00CA35E5">
            <w:pPr>
              <w:pStyle w:val="TAH"/>
            </w:pPr>
            <w:r w:rsidRPr="00AD1411">
              <w:t>TP</w:t>
            </w:r>
          </w:p>
        </w:tc>
        <w:tc>
          <w:tcPr>
            <w:tcW w:w="850" w:type="dxa"/>
            <w:tcBorders>
              <w:top w:val="single" w:sz="4" w:space="0" w:color="auto"/>
              <w:left w:val="single" w:sz="4" w:space="0" w:color="auto"/>
              <w:bottom w:val="nil"/>
              <w:right w:val="single" w:sz="4" w:space="0" w:color="auto"/>
            </w:tcBorders>
            <w:hideMark/>
          </w:tcPr>
          <w:p w:rsidR="00E354E0" w:rsidRPr="00AD1411" w:rsidRDefault="00E354E0" w:rsidP="00CA35E5">
            <w:pPr>
              <w:pStyle w:val="TAH"/>
            </w:pPr>
            <w:r w:rsidRPr="00AD1411">
              <w:t>Verdict</w:t>
            </w:r>
          </w:p>
        </w:tc>
      </w:tr>
      <w:tr w:rsidR="00E354E0" w:rsidRPr="00AD1411" w:rsidTr="00CA35E5">
        <w:tc>
          <w:tcPr>
            <w:tcW w:w="533" w:type="dxa"/>
            <w:tcBorders>
              <w:top w:val="nil"/>
              <w:left w:val="single" w:sz="4" w:space="0" w:color="auto"/>
              <w:bottom w:val="single" w:sz="4" w:space="0" w:color="auto"/>
              <w:right w:val="single" w:sz="4" w:space="0" w:color="auto"/>
            </w:tcBorders>
          </w:tcPr>
          <w:p w:rsidR="00E354E0" w:rsidRPr="00AD1411" w:rsidRDefault="00E354E0" w:rsidP="00CA35E5">
            <w:pPr>
              <w:pStyle w:val="TAH"/>
            </w:pPr>
          </w:p>
        </w:tc>
        <w:tc>
          <w:tcPr>
            <w:tcW w:w="3967"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H"/>
            </w:pPr>
          </w:p>
        </w:tc>
        <w:tc>
          <w:tcPr>
            <w:tcW w:w="70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H"/>
            </w:pPr>
            <w:r w:rsidRPr="00AD1411">
              <w:t>U - S</w:t>
            </w:r>
          </w:p>
        </w:tc>
        <w:tc>
          <w:tcPr>
            <w:tcW w:w="2975"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H"/>
            </w:pPr>
            <w:r w:rsidRPr="00AD1411">
              <w:t>Message</w:t>
            </w:r>
          </w:p>
        </w:tc>
        <w:tc>
          <w:tcPr>
            <w:tcW w:w="567" w:type="dxa"/>
            <w:tcBorders>
              <w:top w:val="nil"/>
              <w:left w:val="single" w:sz="4" w:space="0" w:color="auto"/>
              <w:bottom w:val="single" w:sz="4" w:space="0" w:color="auto"/>
              <w:right w:val="single" w:sz="4" w:space="0" w:color="auto"/>
            </w:tcBorders>
          </w:tcPr>
          <w:p w:rsidR="00E354E0" w:rsidRPr="00AD1411" w:rsidRDefault="00E354E0" w:rsidP="00CA35E5">
            <w:pPr>
              <w:pStyle w:val="TAH"/>
            </w:pPr>
          </w:p>
        </w:tc>
        <w:tc>
          <w:tcPr>
            <w:tcW w:w="850" w:type="dxa"/>
            <w:tcBorders>
              <w:top w:val="nil"/>
              <w:left w:val="single" w:sz="4" w:space="0" w:color="auto"/>
              <w:bottom w:val="single" w:sz="4" w:space="0" w:color="auto"/>
              <w:right w:val="single" w:sz="4" w:space="0" w:color="auto"/>
            </w:tcBorders>
          </w:tcPr>
          <w:p w:rsidR="00E354E0" w:rsidRPr="00AD1411" w:rsidRDefault="00E354E0" w:rsidP="00CA35E5">
            <w:pPr>
              <w:pStyle w:val="TAH"/>
            </w:pPr>
          </w:p>
        </w:tc>
      </w:tr>
      <w:tr w:rsidR="00E354E0" w:rsidRPr="00AD1411" w:rsidTr="00CA35E5">
        <w:tc>
          <w:tcPr>
            <w:tcW w:w="533"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1</w:t>
            </w:r>
          </w:p>
        </w:tc>
        <w:tc>
          <w:tcPr>
            <w:tcW w:w="39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The UE is switched on.</w:t>
            </w:r>
          </w:p>
        </w:tc>
        <w:tc>
          <w:tcPr>
            <w:tcW w:w="70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p>
        </w:tc>
        <w:tc>
          <w:tcPr>
            <w:tcW w:w="2975"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p>
        </w:tc>
      </w:tr>
      <w:tr w:rsidR="00E354E0" w:rsidRPr="00AD1411" w:rsidTr="00CA35E5">
        <w:tc>
          <w:tcPr>
            <w:tcW w:w="533"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2</w:t>
            </w:r>
            <w:r w:rsidRPr="00AD1411">
              <w:rPr>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 xml:space="preserve">Steps </w:t>
            </w:r>
            <w:r w:rsidRPr="00AD1411">
              <w:rPr>
                <w:lang w:eastAsia="zh-CN"/>
              </w:rPr>
              <w:t>1-13</w:t>
            </w:r>
            <w:r w:rsidRPr="00AD1411">
              <w:t xml:space="preserve"> of the generic procedure for UE registration specified in TS 3</w:t>
            </w:r>
            <w:r w:rsidRPr="00AD1411">
              <w:rPr>
                <w:lang w:eastAsia="zh-CN"/>
              </w:rPr>
              <w:t>8</w:t>
            </w:r>
            <w:r w:rsidRPr="00AD1411">
              <w:t>.508</w:t>
            </w:r>
            <w:r w:rsidRPr="00AD1411">
              <w:rPr>
                <w:lang w:eastAsia="zh-CN"/>
              </w:rPr>
              <w:t>-1 [4]</w:t>
            </w:r>
            <w:r w:rsidRPr="00AD1411">
              <w:t xml:space="preserve"> </w:t>
            </w:r>
            <w:r w:rsidRPr="00AD1411">
              <w:rPr>
                <w:lang w:eastAsia="zh-CN"/>
              </w:rPr>
              <w:t>table 4.5.2.2-2</w:t>
            </w:r>
            <w:r w:rsidRPr="00AD1411">
              <w:t xml:space="preserve"> are performed.</w:t>
            </w:r>
          </w:p>
        </w:tc>
        <w:tc>
          <w:tcPr>
            <w:tcW w:w="70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p>
        </w:tc>
        <w:tc>
          <w:tcPr>
            <w:tcW w:w="2975"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p>
        </w:tc>
      </w:tr>
      <w:tr w:rsidR="00E354E0" w:rsidRPr="00AD1411" w:rsidTr="00CA35E5">
        <w:tc>
          <w:tcPr>
            <w:tcW w:w="533"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rPr>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rPr>
                <w:lang w:eastAsia="zh-CN"/>
              </w:rPr>
            </w:pPr>
            <w:r w:rsidRPr="00AD1411">
              <w:t>The SS transmits a REGISTRATION ACCEPT message.</w:t>
            </w:r>
          </w:p>
        </w:tc>
        <w:tc>
          <w:tcPr>
            <w:tcW w:w="70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&lt;--</w:t>
            </w:r>
          </w:p>
        </w:tc>
        <w:tc>
          <w:tcPr>
            <w:tcW w:w="2975"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REGISTRATION ACCEPT</w:t>
            </w:r>
          </w:p>
        </w:tc>
        <w:tc>
          <w:tcPr>
            <w:tcW w:w="5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p>
        </w:tc>
      </w:tr>
      <w:tr w:rsidR="00E354E0" w:rsidRPr="00AD1411" w:rsidTr="00CA35E5">
        <w:tc>
          <w:tcPr>
            <w:tcW w:w="533"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rPr>
                <w:lang w:eastAsia="zh-CN"/>
              </w:rPr>
            </w:pPr>
            <w:bookmarkStart w:id="6" w:name="_Hlk528845402"/>
            <w:r w:rsidRPr="00AD1411">
              <w:rPr>
                <w:lang w:eastAsia="zh-CN"/>
              </w:rPr>
              <w:t>16-21</w:t>
            </w:r>
          </w:p>
        </w:tc>
        <w:tc>
          <w:tcPr>
            <w:tcW w:w="39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 xml:space="preserve">Steps </w:t>
            </w:r>
            <w:r w:rsidRPr="00AD1411">
              <w:rPr>
                <w:lang w:eastAsia="zh-CN"/>
              </w:rPr>
              <w:t>15-20</w:t>
            </w:r>
            <w:r w:rsidRPr="00AD1411">
              <w:t xml:space="preserve"> of the generic procedure for UE registration specified in TS 3</w:t>
            </w:r>
            <w:r w:rsidRPr="00AD1411">
              <w:rPr>
                <w:lang w:eastAsia="zh-CN"/>
              </w:rPr>
              <w:t>8</w:t>
            </w:r>
            <w:r w:rsidRPr="00AD1411">
              <w:t>.508</w:t>
            </w:r>
            <w:r w:rsidRPr="00AD1411">
              <w:rPr>
                <w:lang w:eastAsia="zh-CN"/>
              </w:rPr>
              <w:t>-1 [4]</w:t>
            </w:r>
            <w:r w:rsidRPr="00AD1411">
              <w:t xml:space="preserve"> </w:t>
            </w:r>
            <w:r w:rsidRPr="00AD1411">
              <w:rPr>
                <w:lang w:eastAsia="zh-CN"/>
              </w:rPr>
              <w:t>table 4.5.2.2-2</w:t>
            </w:r>
            <w:r w:rsidRPr="00AD1411">
              <w:t xml:space="preserve"> are performed.</w:t>
            </w:r>
          </w:p>
        </w:tc>
        <w:tc>
          <w:tcPr>
            <w:tcW w:w="70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p>
        </w:tc>
        <w:tc>
          <w:tcPr>
            <w:tcW w:w="2975"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p>
        </w:tc>
        <w:bookmarkEnd w:id="6"/>
      </w:tr>
      <w:tr w:rsidR="00E354E0" w:rsidRPr="00AD1411" w:rsidTr="00CA35E5">
        <w:tc>
          <w:tcPr>
            <w:tcW w:w="533"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rPr>
                <w:lang w:eastAsia="zh-CN"/>
              </w:rPr>
            </w:pPr>
            <w:bookmarkStart w:id="7" w:name="_Hlk534719793"/>
            <w:bookmarkStart w:id="8" w:name="_Hlk534718312"/>
            <w:r w:rsidRPr="00AD1411">
              <w:rPr>
                <w:lang w:eastAsia="zh-CN"/>
              </w:rPr>
              <w:t>22</w:t>
            </w:r>
          </w:p>
        </w:tc>
        <w:tc>
          <w:tcPr>
            <w:tcW w:w="39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rPr>
                <w:lang w:eastAsia="zh-CN"/>
              </w:rPr>
            </w:pPr>
            <w:r w:rsidRPr="00AD1411">
              <w:t xml:space="preserve">The SS waits </w:t>
            </w:r>
            <w:r w:rsidRPr="00AD1411">
              <w:rPr>
                <w:lang w:eastAsia="zh-CN"/>
              </w:rPr>
              <w:t xml:space="preserve">3 </w:t>
            </w:r>
            <w:r w:rsidRPr="00AD1411">
              <w:t>minute</w:t>
            </w:r>
            <w:r w:rsidRPr="00AD1411">
              <w:rPr>
                <w:lang w:eastAsia="zh-CN"/>
              </w:rPr>
              <w:t>s</w:t>
            </w:r>
            <w:r w:rsidRPr="00AD1411">
              <w:t>. (Expire of T3</w:t>
            </w:r>
            <w:r w:rsidRPr="00AD1411">
              <w:rPr>
                <w:lang w:eastAsia="zh-CN"/>
              </w:rPr>
              <w:t>5</w:t>
            </w:r>
            <w:r w:rsidRPr="00AD1411">
              <w:t>12)</w:t>
            </w:r>
          </w:p>
        </w:tc>
        <w:tc>
          <w:tcPr>
            <w:tcW w:w="70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p>
        </w:tc>
        <w:tc>
          <w:tcPr>
            <w:tcW w:w="2975"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p>
        </w:tc>
        <w:bookmarkEnd w:id="7"/>
      </w:tr>
      <w:tr w:rsidR="00E354E0" w:rsidRPr="00AD1411" w:rsidTr="00CA35E5">
        <w:tc>
          <w:tcPr>
            <w:tcW w:w="533"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rPr>
                <w:lang w:eastAsia="zh-CN"/>
              </w:rPr>
            </w:pPr>
            <w:r w:rsidRPr="00AD1411">
              <w:rPr>
                <w:lang w:eastAsia="zh-CN"/>
              </w:rPr>
              <w:t>23</w:t>
            </w:r>
          </w:p>
        </w:tc>
        <w:tc>
          <w:tcPr>
            <w:tcW w:w="39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Check: Does the UE transmit a REGISTRATION REQUEST message with the 5GS registration type</w:t>
            </w:r>
            <w:r w:rsidRPr="00AD1411">
              <w:rPr>
                <w:lang w:eastAsia="zh-CN"/>
              </w:rPr>
              <w:t xml:space="preserve"> </w:t>
            </w:r>
            <w:r w:rsidRPr="00AD1411">
              <w:t>IE indicating "periodic registration updating"?</w:t>
            </w:r>
          </w:p>
        </w:tc>
        <w:tc>
          <w:tcPr>
            <w:tcW w:w="70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r w:rsidRPr="00AD1411">
              <w:rPr>
                <w:lang w:eastAsia="zh-CN"/>
              </w:rPr>
              <w:t>-</w:t>
            </w:r>
            <w:r w:rsidRPr="00AD1411">
              <w:t>&gt;</w:t>
            </w:r>
          </w:p>
        </w:tc>
        <w:tc>
          <w:tcPr>
            <w:tcW w:w="2975"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REGISTRATION REQUEST</w:t>
            </w:r>
          </w:p>
        </w:tc>
        <w:tc>
          <w:tcPr>
            <w:tcW w:w="5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rPr>
                <w:lang w:eastAsia="zh-CN"/>
              </w:rPr>
            </w:pPr>
            <w:r w:rsidRPr="00AD1411">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P</w:t>
            </w:r>
          </w:p>
        </w:tc>
      </w:tr>
      <w:tr w:rsidR="00E354E0" w:rsidRPr="00AD1411" w:rsidTr="00CA35E5">
        <w:tc>
          <w:tcPr>
            <w:tcW w:w="533"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rPr>
                <w:lang w:eastAsia="zh-CN"/>
              </w:rPr>
            </w:pPr>
            <w:r w:rsidRPr="00AD1411">
              <w:rPr>
                <w:lang w:eastAsia="zh-CN"/>
              </w:rPr>
              <w:t>24</w:t>
            </w:r>
          </w:p>
        </w:tc>
        <w:tc>
          <w:tcPr>
            <w:tcW w:w="39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The SS transmits a REGISTRATION ACCEPT message including T3512 value IE.</w:t>
            </w:r>
          </w:p>
        </w:tc>
        <w:tc>
          <w:tcPr>
            <w:tcW w:w="70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&lt;--</w:t>
            </w:r>
          </w:p>
        </w:tc>
        <w:tc>
          <w:tcPr>
            <w:tcW w:w="2975"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REGISTRATION ACCEPT</w:t>
            </w:r>
          </w:p>
        </w:tc>
        <w:tc>
          <w:tcPr>
            <w:tcW w:w="5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p>
        </w:tc>
      </w:tr>
      <w:tr w:rsidR="00E354E0" w:rsidRPr="00AD1411" w:rsidTr="00CA35E5">
        <w:tc>
          <w:tcPr>
            <w:tcW w:w="533"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rPr>
                <w:lang w:eastAsia="zh-CN"/>
              </w:rPr>
            </w:pPr>
            <w:r w:rsidRPr="00AD1411">
              <w:rPr>
                <w:lang w:eastAsia="zh-CN"/>
              </w:rPr>
              <w:t>25</w:t>
            </w:r>
          </w:p>
        </w:tc>
        <w:tc>
          <w:tcPr>
            <w:tcW w:w="39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p>
        </w:tc>
        <w:tc>
          <w:tcPr>
            <w:tcW w:w="2975"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rPr>
                <w:lang w:eastAsia="zh-CN"/>
              </w:rPr>
            </w:pPr>
            <w:r w:rsidRPr="00AD1411">
              <w:t>-</w:t>
            </w:r>
          </w:p>
        </w:tc>
        <w:tc>
          <w:tcPr>
            <w:tcW w:w="850"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p>
        </w:tc>
        <w:bookmarkEnd w:id="8"/>
      </w:tr>
      <w:tr w:rsidR="00E354E0" w:rsidRPr="00AD1411" w:rsidTr="00CA35E5">
        <w:tc>
          <w:tcPr>
            <w:tcW w:w="533"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rPr>
                <w:lang w:eastAsia="zh-CN"/>
              </w:rPr>
            </w:pPr>
            <w:r w:rsidRPr="00AD1411">
              <w:rPr>
                <w:lang w:eastAsia="zh-CN"/>
              </w:rPr>
              <w:t>26</w:t>
            </w:r>
          </w:p>
        </w:tc>
        <w:tc>
          <w:tcPr>
            <w:tcW w:w="39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 xml:space="preserve">The SS waits </w:t>
            </w:r>
            <w:r w:rsidRPr="00AD1411">
              <w:rPr>
                <w:lang w:eastAsia="zh-CN"/>
              </w:rPr>
              <w:t xml:space="preserve">1 </w:t>
            </w:r>
            <w:r w:rsidRPr="00AD1411">
              <w:t>minute. (Expire of T3</w:t>
            </w:r>
            <w:r w:rsidRPr="00AD1411">
              <w:rPr>
                <w:lang w:eastAsia="zh-CN"/>
              </w:rPr>
              <w:t>5</w:t>
            </w:r>
            <w:r w:rsidRPr="00AD1411">
              <w:t>12)</w:t>
            </w:r>
          </w:p>
        </w:tc>
        <w:tc>
          <w:tcPr>
            <w:tcW w:w="70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p>
        </w:tc>
        <w:tc>
          <w:tcPr>
            <w:tcW w:w="2975"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p>
        </w:tc>
      </w:tr>
      <w:tr w:rsidR="00E354E0" w:rsidRPr="00AD1411" w:rsidTr="00CA35E5">
        <w:tc>
          <w:tcPr>
            <w:tcW w:w="533"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rPr>
                <w:lang w:eastAsia="zh-CN"/>
              </w:rPr>
            </w:pPr>
            <w:r w:rsidRPr="00AD1411">
              <w:rPr>
                <w:lang w:eastAsia="zh-CN"/>
              </w:rPr>
              <w:t>27</w:t>
            </w:r>
          </w:p>
        </w:tc>
        <w:tc>
          <w:tcPr>
            <w:tcW w:w="39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Check: Does the UE transmit a REGISTRATION REQUEST message?</w:t>
            </w:r>
          </w:p>
        </w:tc>
        <w:tc>
          <w:tcPr>
            <w:tcW w:w="70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r w:rsidRPr="00AD1411">
              <w:rPr>
                <w:lang w:eastAsia="zh-CN"/>
              </w:rPr>
              <w:t>-</w:t>
            </w:r>
            <w:r w:rsidRPr="00AD1411">
              <w:t>&gt;</w:t>
            </w:r>
          </w:p>
        </w:tc>
        <w:tc>
          <w:tcPr>
            <w:tcW w:w="2975"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REGISTRATION REQUEST</w:t>
            </w:r>
          </w:p>
        </w:tc>
        <w:tc>
          <w:tcPr>
            <w:tcW w:w="5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P</w:t>
            </w:r>
          </w:p>
        </w:tc>
      </w:tr>
      <w:tr w:rsidR="00E354E0" w:rsidRPr="00AD1411" w:rsidTr="00CA35E5">
        <w:tc>
          <w:tcPr>
            <w:tcW w:w="533"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rPr>
                <w:lang w:eastAsia="zh-CN"/>
              </w:rPr>
            </w:pPr>
            <w:r w:rsidRPr="00AD1411">
              <w:rPr>
                <w:lang w:eastAsia="zh-CN"/>
              </w:rPr>
              <w:t>28</w:t>
            </w:r>
          </w:p>
        </w:tc>
        <w:tc>
          <w:tcPr>
            <w:tcW w:w="39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The SS transmits a REGISTRATION ACCEPT message.</w:t>
            </w:r>
          </w:p>
        </w:tc>
        <w:tc>
          <w:tcPr>
            <w:tcW w:w="70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&lt;--</w:t>
            </w:r>
          </w:p>
        </w:tc>
        <w:tc>
          <w:tcPr>
            <w:tcW w:w="2975"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REGISTRATION ACCEPT</w:t>
            </w:r>
          </w:p>
        </w:tc>
        <w:tc>
          <w:tcPr>
            <w:tcW w:w="5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p>
        </w:tc>
      </w:tr>
      <w:tr w:rsidR="00E354E0" w:rsidRPr="00AD1411" w:rsidTr="00CA35E5">
        <w:tc>
          <w:tcPr>
            <w:tcW w:w="533"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C"/>
              <w:rPr>
                <w:lang w:eastAsia="zh-CN"/>
              </w:rPr>
            </w:pPr>
            <w:r w:rsidRPr="00AD1411">
              <w:rPr>
                <w:lang w:eastAsia="zh-CN"/>
              </w:rPr>
              <w:t>29</w:t>
            </w:r>
          </w:p>
        </w:tc>
        <w:tc>
          <w:tcPr>
            <w:tcW w:w="3967"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L"/>
            </w:pPr>
            <w:r w:rsidRPr="00AD1411">
              <w:t>The UE transmits a REGISTRATION COMPLETE message.</w:t>
            </w:r>
          </w:p>
        </w:tc>
        <w:tc>
          <w:tcPr>
            <w:tcW w:w="708"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C"/>
            </w:pPr>
            <w:r w:rsidRPr="00AD1411">
              <w:t>-</w:t>
            </w:r>
            <w:r w:rsidRPr="00AD1411">
              <w:rPr>
                <w:lang w:eastAsia="zh-CN"/>
              </w:rPr>
              <w:t>-</w:t>
            </w:r>
            <w:r w:rsidRPr="00AD1411">
              <w:t>&gt;</w:t>
            </w:r>
          </w:p>
        </w:tc>
        <w:tc>
          <w:tcPr>
            <w:tcW w:w="2975"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L"/>
            </w:pPr>
            <w:r w:rsidRPr="00AD1411">
              <w:t>REGISTRATION COMPLETE</w:t>
            </w:r>
          </w:p>
        </w:tc>
        <w:tc>
          <w:tcPr>
            <w:tcW w:w="567"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C"/>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C"/>
              <w:rPr>
                <w:lang w:eastAsia="zh-CN"/>
              </w:rPr>
            </w:pPr>
            <w:r w:rsidRPr="00AD1411">
              <w:rPr>
                <w:lang w:eastAsia="zh-CN"/>
              </w:rPr>
              <w:t>-</w:t>
            </w:r>
          </w:p>
        </w:tc>
      </w:tr>
      <w:tr w:rsidR="00E354E0" w:rsidRPr="00AD1411" w:rsidTr="00CA35E5">
        <w:trPr>
          <w:ins w:id="9" w:author="Huawei" w:date="2021-04-26T20:02:00Z"/>
        </w:trPr>
        <w:tc>
          <w:tcPr>
            <w:tcW w:w="533"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C"/>
              <w:rPr>
                <w:ins w:id="10" w:author="Huawei" w:date="2021-04-26T20:02:00Z"/>
                <w:lang w:eastAsia="zh-CN"/>
              </w:rPr>
            </w:pPr>
            <w:ins w:id="11" w:author="Huawei" w:date="2021-04-26T20:02:00Z">
              <w:r>
                <w:rPr>
                  <w:rFonts w:hint="eastAsia"/>
                  <w:lang w:eastAsia="zh-CN"/>
                </w:rPr>
                <w:t>3</w:t>
              </w:r>
              <w:r>
                <w:rPr>
                  <w:lang w:eastAsia="zh-CN"/>
                </w:rPr>
                <w:t>0</w:t>
              </w:r>
            </w:ins>
          </w:p>
        </w:tc>
        <w:tc>
          <w:tcPr>
            <w:tcW w:w="3967"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L"/>
              <w:rPr>
                <w:ins w:id="12" w:author="Huawei" w:date="2021-04-26T20:02:00Z"/>
              </w:rPr>
            </w:pPr>
            <w:ins w:id="13" w:author="Huawei" w:date="2021-04-26T20:02:00Z">
              <w:r w:rsidRPr="00D2483D">
                <w:t>Generic Procedure as defined in TS 38.508-1 [4] Table 4.9.6.3-1A to switch off the UE in NR RRC_CONNECTED mode with T3540 started is performed.</w:t>
              </w:r>
            </w:ins>
          </w:p>
        </w:tc>
        <w:tc>
          <w:tcPr>
            <w:tcW w:w="708"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C"/>
              <w:rPr>
                <w:ins w:id="14" w:author="Huawei" w:date="2021-04-26T20:02:00Z"/>
              </w:rPr>
            </w:pPr>
            <w:ins w:id="15" w:author="Huawei" w:date="2021-04-26T20:02:00Z">
              <w:r>
                <w:rPr>
                  <w:rFonts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L"/>
              <w:rPr>
                <w:ins w:id="16" w:author="Huawei" w:date="2021-04-26T20:02:00Z"/>
              </w:rPr>
            </w:pPr>
            <w:ins w:id="17" w:author="Huawei" w:date="2021-04-26T20:02: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C"/>
              <w:rPr>
                <w:ins w:id="18" w:author="Huawei" w:date="2021-04-26T20:02:00Z"/>
                <w:lang w:eastAsia="zh-CN"/>
              </w:rPr>
            </w:pPr>
            <w:ins w:id="19" w:author="Huawei" w:date="2021-04-26T20:03: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C"/>
              <w:rPr>
                <w:ins w:id="20" w:author="Huawei" w:date="2021-04-26T20:02:00Z"/>
                <w:lang w:eastAsia="zh-CN"/>
              </w:rPr>
            </w:pPr>
            <w:ins w:id="21" w:author="Huawei" w:date="2021-04-26T20:03:00Z">
              <w:r>
                <w:rPr>
                  <w:rFonts w:hint="eastAsia"/>
                  <w:lang w:eastAsia="zh-CN"/>
                </w:rPr>
                <w:t>-</w:t>
              </w:r>
            </w:ins>
          </w:p>
        </w:tc>
      </w:tr>
    </w:tbl>
    <w:p w:rsidR="00E354E0" w:rsidRPr="00AD1411" w:rsidRDefault="00E354E0" w:rsidP="00E354E0"/>
    <w:p w:rsidR="00E354E0" w:rsidRPr="00AD1411" w:rsidRDefault="00E354E0" w:rsidP="00E354E0">
      <w:pPr>
        <w:pStyle w:val="H6"/>
      </w:pPr>
      <w:r w:rsidRPr="00AD1411">
        <w:t>9.1.5.2.2.3.3</w:t>
      </w:r>
      <w:r w:rsidRPr="00AD1411">
        <w:tab/>
        <w:t>Specific message contents</w:t>
      </w:r>
    </w:p>
    <w:p w:rsidR="00E354E0" w:rsidRPr="00AD1411" w:rsidRDefault="00E354E0" w:rsidP="00E354E0">
      <w:pPr>
        <w:pStyle w:val="TH"/>
      </w:pPr>
      <w:bookmarkStart w:id="22" w:name="OLE_LINK20"/>
      <w:r w:rsidRPr="00AD1411">
        <w:t>Table 9.1.5.2.2.3.3-1: REGISTRATION ACCEPT (Step</w:t>
      </w:r>
      <w:r w:rsidRPr="00AD1411">
        <w:rPr>
          <w:lang w:eastAsia="zh-CN"/>
        </w:rPr>
        <w:t>15</w:t>
      </w:r>
      <w:del w:id="23" w:author="Huawei" w:date="2021-04-26T20:03:00Z">
        <w:r w:rsidRPr="00AD1411" w:rsidDel="00E354E0">
          <w:delText xml:space="preserve"> </w:delText>
        </w:r>
      </w:del>
      <w:r w:rsidRPr="00AD1411">
        <w:t>, Table 9.1.5.2.2.3.2-1)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E354E0" w:rsidRPr="00AD1411" w:rsidTr="00CA35E5">
        <w:tc>
          <w:tcPr>
            <w:tcW w:w="9603" w:type="dxa"/>
            <w:gridSpan w:val="4"/>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rPr>
                <w:lang w:eastAsia="zh-CN"/>
              </w:rPr>
            </w:pPr>
            <w:r w:rsidRPr="00AD1411">
              <w:t>Derivation path: TS 38.508</w:t>
            </w:r>
            <w:r w:rsidRPr="00AD1411">
              <w:rPr>
                <w:lang w:eastAsia="zh-CN"/>
              </w:rPr>
              <w:t>-1</w:t>
            </w:r>
            <w:r w:rsidRPr="00AD1411">
              <w:t xml:space="preserve"> </w:t>
            </w:r>
            <w:r w:rsidRPr="00AD1411">
              <w:rPr>
                <w:lang w:eastAsia="zh-CN"/>
              </w:rPr>
              <w:t>[4],</w:t>
            </w:r>
            <w:r w:rsidRPr="00AD1411">
              <w:t xml:space="preserve"> table 4.7.</w:t>
            </w:r>
            <w:r w:rsidRPr="00AD1411">
              <w:rPr>
                <w:lang w:eastAsia="zh-CN"/>
              </w:rPr>
              <w:t>1</w:t>
            </w:r>
            <w:r w:rsidRPr="00AD1411">
              <w:t>-</w:t>
            </w:r>
            <w:r w:rsidRPr="00AD1411">
              <w:rPr>
                <w:lang w:eastAsia="zh-CN"/>
              </w:rPr>
              <w:t>7</w:t>
            </w:r>
          </w:p>
        </w:tc>
      </w:tr>
      <w:tr w:rsidR="00E354E0" w:rsidRPr="00AD1411" w:rsidTr="00CA35E5">
        <w:tc>
          <w:tcPr>
            <w:tcW w:w="451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H"/>
            </w:pPr>
            <w:r w:rsidRPr="00AD1411">
              <w:t>Information Element</w:t>
            </w:r>
          </w:p>
        </w:tc>
        <w:tc>
          <w:tcPr>
            <w:tcW w:w="1686"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H"/>
            </w:pPr>
            <w:r w:rsidRPr="00AD1411">
              <w:t>Value/Remark</w:t>
            </w:r>
          </w:p>
        </w:tc>
        <w:tc>
          <w:tcPr>
            <w:tcW w:w="2269"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H"/>
            </w:pPr>
            <w:r w:rsidRPr="00AD1411">
              <w:t>Comment</w:t>
            </w:r>
          </w:p>
        </w:tc>
        <w:tc>
          <w:tcPr>
            <w:tcW w:w="1130"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H"/>
            </w:pPr>
            <w:r w:rsidRPr="00AD1411">
              <w:t>Condition</w:t>
            </w:r>
          </w:p>
        </w:tc>
      </w:tr>
      <w:tr w:rsidR="00E354E0" w:rsidRPr="00AD1411" w:rsidTr="00CA35E5">
        <w:tc>
          <w:tcPr>
            <w:tcW w:w="451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T3512 value</w:t>
            </w:r>
          </w:p>
        </w:tc>
        <w:tc>
          <w:tcPr>
            <w:tcW w:w="1686"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L"/>
            </w:pPr>
          </w:p>
        </w:tc>
        <w:tc>
          <w:tcPr>
            <w:tcW w:w="2269"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L"/>
            </w:pPr>
          </w:p>
        </w:tc>
        <w:tc>
          <w:tcPr>
            <w:tcW w:w="1130"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L"/>
            </w:pPr>
          </w:p>
        </w:tc>
      </w:tr>
      <w:tr w:rsidR="00E354E0" w:rsidRPr="00AD1411" w:rsidTr="00CA35E5">
        <w:tc>
          <w:tcPr>
            <w:tcW w:w="451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 xml:space="preserve">  Unit</w:t>
            </w:r>
          </w:p>
        </w:tc>
        <w:tc>
          <w:tcPr>
            <w:tcW w:w="1686"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'1</w:t>
            </w:r>
            <w:r w:rsidRPr="00AD1411">
              <w:rPr>
                <w:lang w:eastAsia="zh-CN"/>
              </w:rPr>
              <w:t>0</w:t>
            </w:r>
            <w:r w:rsidRPr="00AD1411">
              <w:t>1'B</w:t>
            </w:r>
          </w:p>
        </w:tc>
        <w:tc>
          <w:tcPr>
            <w:tcW w:w="2269"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rPr>
                <w:lang w:eastAsia="zh-CN"/>
              </w:rPr>
            </w:pPr>
            <w:r w:rsidRPr="00AD1411">
              <w:t xml:space="preserve">value is incremented in multiples of </w:t>
            </w:r>
            <w:r w:rsidRPr="00AD1411">
              <w:rPr>
                <w:lang w:eastAsia="zh-CN"/>
              </w:rPr>
              <w:t>1</w:t>
            </w:r>
            <w:r w:rsidRPr="00AD1411">
              <w:t xml:space="preserve"> minute</w:t>
            </w:r>
          </w:p>
        </w:tc>
        <w:tc>
          <w:tcPr>
            <w:tcW w:w="1130"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L"/>
            </w:pPr>
          </w:p>
        </w:tc>
      </w:tr>
      <w:tr w:rsidR="00E354E0" w:rsidRPr="00AD1411" w:rsidTr="00CA35E5">
        <w:trPr>
          <w:trHeight w:val="110"/>
        </w:trPr>
        <w:tc>
          <w:tcPr>
            <w:tcW w:w="451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 xml:space="preserve">  Timer value</w:t>
            </w:r>
          </w:p>
        </w:tc>
        <w:tc>
          <w:tcPr>
            <w:tcW w:w="1686"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'0 0</w:t>
            </w:r>
            <w:r w:rsidRPr="00AD1411">
              <w:rPr>
                <w:lang w:eastAsia="zh-CN"/>
              </w:rPr>
              <w:t>011</w:t>
            </w:r>
            <w:r w:rsidRPr="00AD1411">
              <w:t>'B</w:t>
            </w:r>
          </w:p>
        </w:tc>
        <w:tc>
          <w:tcPr>
            <w:tcW w:w="2269"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rPr>
                <w:lang w:eastAsia="zh-CN"/>
              </w:rPr>
            </w:pPr>
            <w:r w:rsidRPr="00AD1411">
              <w:rPr>
                <w:lang w:eastAsia="zh-CN"/>
              </w:rPr>
              <w:t>3</w:t>
            </w:r>
            <w:r w:rsidRPr="00AD1411">
              <w:t xml:space="preserve"> minutes</w:t>
            </w:r>
          </w:p>
        </w:tc>
        <w:tc>
          <w:tcPr>
            <w:tcW w:w="1130"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L"/>
            </w:pPr>
          </w:p>
        </w:tc>
      </w:tr>
      <w:bookmarkEnd w:id="22"/>
    </w:tbl>
    <w:p w:rsidR="00E354E0" w:rsidRPr="00AD1411" w:rsidRDefault="00E354E0" w:rsidP="00E354E0">
      <w:pPr>
        <w:rPr>
          <w:lang w:eastAsia="zh-CN"/>
        </w:rPr>
      </w:pPr>
    </w:p>
    <w:p w:rsidR="00E354E0" w:rsidRPr="00AD1411" w:rsidRDefault="00E354E0" w:rsidP="00E354E0">
      <w:pPr>
        <w:pStyle w:val="TH"/>
      </w:pPr>
      <w:r w:rsidRPr="00AD1411">
        <w:lastRenderedPageBreak/>
        <w:t>Table 9.1.5.2.2.3.3-</w:t>
      </w:r>
      <w:r w:rsidRPr="00AD1411">
        <w:rPr>
          <w:lang w:eastAsia="zh-CN"/>
        </w:rPr>
        <w:t>2</w:t>
      </w:r>
      <w:r w:rsidRPr="00AD1411">
        <w:t xml:space="preserve">: REGISTRATION REQUEST (Step </w:t>
      </w:r>
      <w:r w:rsidRPr="00AD1411">
        <w:rPr>
          <w:lang w:eastAsia="zh-CN"/>
        </w:rPr>
        <w:t>23 &amp; 27</w:t>
      </w:r>
      <w:r w:rsidRPr="00AD1411">
        <w:t>, Table 9.1.5.2.2.3.2-1)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E354E0" w:rsidRPr="00AD1411" w:rsidTr="00CA35E5">
        <w:tc>
          <w:tcPr>
            <w:tcW w:w="9603" w:type="dxa"/>
            <w:gridSpan w:val="4"/>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rPr>
                <w:lang w:eastAsia="zh-CN"/>
              </w:rPr>
            </w:pPr>
            <w:r w:rsidRPr="00AD1411">
              <w:t>Derivation path: TS 38.508</w:t>
            </w:r>
            <w:r w:rsidRPr="00AD1411">
              <w:rPr>
                <w:lang w:eastAsia="zh-CN"/>
              </w:rPr>
              <w:t>-1</w:t>
            </w:r>
            <w:r w:rsidRPr="00AD1411">
              <w:t xml:space="preserve"> </w:t>
            </w:r>
            <w:r w:rsidRPr="00AD1411">
              <w:rPr>
                <w:lang w:eastAsia="zh-CN"/>
              </w:rPr>
              <w:t>[4],</w:t>
            </w:r>
            <w:r w:rsidRPr="00AD1411">
              <w:t xml:space="preserve"> table 4.7.</w:t>
            </w:r>
            <w:r w:rsidRPr="00AD1411">
              <w:rPr>
                <w:lang w:eastAsia="zh-CN"/>
              </w:rPr>
              <w:t>1</w:t>
            </w:r>
            <w:r w:rsidRPr="00AD1411">
              <w:t>-</w:t>
            </w:r>
            <w:r w:rsidRPr="00AD1411">
              <w:rPr>
                <w:lang w:eastAsia="zh-CN"/>
              </w:rPr>
              <w:t>6</w:t>
            </w:r>
          </w:p>
        </w:tc>
      </w:tr>
      <w:tr w:rsidR="00E354E0" w:rsidRPr="00AD1411" w:rsidTr="00CA35E5">
        <w:tc>
          <w:tcPr>
            <w:tcW w:w="451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H"/>
            </w:pPr>
            <w:r w:rsidRPr="00AD1411">
              <w:t>Information Element</w:t>
            </w:r>
          </w:p>
        </w:tc>
        <w:tc>
          <w:tcPr>
            <w:tcW w:w="1686"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H"/>
            </w:pPr>
            <w:r w:rsidRPr="00AD1411">
              <w:t>Value/Remark</w:t>
            </w:r>
          </w:p>
        </w:tc>
        <w:tc>
          <w:tcPr>
            <w:tcW w:w="2269"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H"/>
            </w:pPr>
            <w:r w:rsidRPr="00AD1411">
              <w:t>Comment</w:t>
            </w:r>
          </w:p>
        </w:tc>
        <w:tc>
          <w:tcPr>
            <w:tcW w:w="1130"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H"/>
            </w:pPr>
            <w:r w:rsidRPr="00AD1411">
              <w:t>Condition</w:t>
            </w:r>
          </w:p>
        </w:tc>
      </w:tr>
      <w:tr w:rsidR="00E354E0" w:rsidRPr="00AD1411" w:rsidTr="00CA35E5">
        <w:tc>
          <w:tcPr>
            <w:tcW w:w="451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5GS registration type</w:t>
            </w:r>
          </w:p>
        </w:tc>
        <w:tc>
          <w:tcPr>
            <w:tcW w:w="1686"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L"/>
            </w:pPr>
          </w:p>
        </w:tc>
        <w:tc>
          <w:tcPr>
            <w:tcW w:w="2269"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L"/>
            </w:pPr>
          </w:p>
        </w:tc>
        <w:tc>
          <w:tcPr>
            <w:tcW w:w="1130"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L"/>
            </w:pPr>
          </w:p>
        </w:tc>
      </w:tr>
      <w:tr w:rsidR="00E354E0" w:rsidRPr="00AD1411" w:rsidTr="00CA35E5">
        <w:tc>
          <w:tcPr>
            <w:tcW w:w="451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rPr>
                <w:lang w:eastAsia="zh-CN"/>
              </w:rPr>
            </w:pPr>
            <w:r w:rsidRPr="00AD1411">
              <w:rPr>
                <w:lang w:eastAsia="zh-CN"/>
              </w:rPr>
              <w:t xml:space="preserve">  </w:t>
            </w:r>
            <w:r w:rsidRPr="00AD1411">
              <w:t>5GS registration type value</w:t>
            </w:r>
          </w:p>
        </w:tc>
        <w:tc>
          <w:tcPr>
            <w:tcW w:w="1686"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w:t>
            </w:r>
            <w:r w:rsidRPr="00AD1411">
              <w:rPr>
                <w:lang w:eastAsia="zh-CN"/>
              </w:rPr>
              <w:t>0</w:t>
            </w:r>
            <w:r w:rsidRPr="00AD1411">
              <w:t>11'B</w:t>
            </w:r>
          </w:p>
        </w:tc>
        <w:tc>
          <w:tcPr>
            <w:tcW w:w="2269"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periodic registration updating</w:t>
            </w:r>
          </w:p>
        </w:tc>
        <w:tc>
          <w:tcPr>
            <w:tcW w:w="1130"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L"/>
            </w:pPr>
          </w:p>
        </w:tc>
      </w:tr>
    </w:tbl>
    <w:p w:rsidR="00E354E0" w:rsidRPr="00AD1411" w:rsidRDefault="00E354E0" w:rsidP="00E354E0">
      <w:pPr>
        <w:rPr>
          <w:lang w:eastAsia="zh-CN"/>
        </w:rPr>
      </w:pPr>
    </w:p>
    <w:p w:rsidR="00E354E0" w:rsidRPr="00AD1411" w:rsidRDefault="00E354E0" w:rsidP="00E354E0">
      <w:pPr>
        <w:pStyle w:val="TH"/>
      </w:pPr>
      <w:r w:rsidRPr="00AD1411">
        <w:t>Table 9.1.5.2.2.3.3-</w:t>
      </w:r>
      <w:r w:rsidRPr="00AD1411">
        <w:rPr>
          <w:lang w:eastAsia="zh-CN"/>
        </w:rPr>
        <w:t>3</w:t>
      </w:r>
      <w:r w:rsidRPr="00AD1411">
        <w:t>: REGISTRATION ACCEPT (Step 24, Table 9.1.5.2.2.3.2-1)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E354E0" w:rsidRPr="00AD1411" w:rsidTr="00CA35E5">
        <w:tc>
          <w:tcPr>
            <w:tcW w:w="9603" w:type="dxa"/>
            <w:gridSpan w:val="4"/>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rPr>
                <w:lang w:eastAsia="zh-CN"/>
              </w:rPr>
            </w:pPr>
            <w:r w:rsidRPr="00AD1411">
              <w:t>Derivation path: TS 38.508</w:t>
            </w:r>
            <w:r w:rsidRPr="00AD1411">
              <w:rPr>
                <w:lang w:eastAsia="zh-CN"/>
              </w:rPr>
              <w:t>-1</w:t>
            </w:r>
            <w:r w:rsidRPr="00AD1411">
              <w:t xml:space="preserve"> </w:t>
            </w:r>
            <w:r w:rsidRPr="00AD1411">
              <w:rPr>
                <w:lang w:eastAsia="zh-CN"/>
              </w:rPr>
              <w:t>[4],</w:t>
            </w:r>
            <w:r w:rsidRPr="00AD1411">
              <w:t xml:space="preserve"> table 4.7.</w:t>
            </w:r>
            <w:r w:rsidRPr="00AD1411">
              <w:rPr>
                <w:lang w:eastAsia="zh-CN"/>
              </w:rPr>
              <w:t>1</w:t>
            </w:r>
            <w:r w:rsidRPr="00AD1411">
              <w:t>-</w:t>
            </w:r>
            <w:r w:rsidRPr="00AD1411">
              <w:rPr>
                <w:lang w:eastAsia="zh-CN"/>
              </w:rPr>
              <w:t>7</w:t>
            </w:r>
          </w:p>
        </w:tc>
      </w:tr>
      <w:tr w:rsidR="00E354E0" w:rsidRPr="00AD1411" w:rsidTr="00CA35E5">
        <w:tc>
          <w:tcPr>
            <w:tcW w:w="451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H"/>
            </w:pPr>
            <w:r w:rsidRPr="00AD1411">
              <w:t>Information Element</w:t>
            </w:r>
          </w:p>
        </w:tc>
        <w:tc>
          <w:tcPr>
            <w:tcW w:w="1686"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H"/>
            </w:pPr>
            <w:r w:rsidRPr="00AD1411">
              <w:t>Value/Remark</w:t>
            </w:r>
          </w:p>
        </w:tc>
        <w:tc>
          <w:tcPr>
            <w:tcW w:w="2269"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H"/>
            </w:pPr>
            <w:r w:rsidRPr="00AD1411">
              <w:t>Comment</w:t>
            </w:r>
          </w:p>
        </w:tc>
        <w:tc>
          <w:tcPr>
            <w:tcW w:w="1130"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H"/>
            </w:pPr>
            <w:r w:rsidRPr="00AD1411">
              <w:t>Condition</w:t>
            </w:r>
          </w:p>
        </w:tc>
      </w:tr>
      <w:tr w:rsidR="00E354E0" w:rsidRPr="00AD1411" w:rsidTr="00CA35E5">
        <w:tc>
          <w:tcPr>
            <w:tcW w:w="451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T3512 value</w:t>
            </w:r>
          </w:p>
        </w:tc>
        <w:tc>
          <w:tcPr>
            <w:tcW w:w="1686"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L"/>
            </w:pPr>
          </w:p>
        </w:tc>
        <w:tc>
          <w:tcPr>
            <w:tcW w:w="2269"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L"/>
            </w:pPr>
          </w:p>
        </w:tc>
        <w:tc>
          <w:tcPr>
            <w:tcW w:w="1130"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L"/>
            </w:pPr>
          </w:p>
        </w:tc>
      </w:tr>
      <w:tr w:rsidR="00E354E0" w:rsidRPr="00AD1411" w:rsidTr="00CA35E5">
        <w:tc>
          <w:tcPr>
            <w:tcW w:w="451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 xml:space="preserve">  Unit</w:t>
            </w:r>
          </w:p>
        </w:tc>
        <w:tc>
          <w:tcPr>
            <w:tcW w:w="1686"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'1</w:t>
            </w:r>
            <w:r w:rsidRPr="00AD1411">
              <w:rPr>
                <w:lang w:eastAsia="zh-CN"/>
              </w:rPr>
              <w:t>0</w:t>
            </w:r>
            <w:r w:rsidRPr="00AD1411">
              <w:t>1'B</w:t>
            </w:r>
          </w:p>
        </w:tc>
        <w:tc>
          <w:tcPr>
            <w:tcW w:w="2269"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rPr>
                <w:lang w:eastAsia="zh-CN"/>
              </w:rPr>
            </w:pPr>
            <w:r w:rsidRPr="00AD1411">
              <w:t xml:space="preserve">value is incremented in multiples of </w:t>
            </w:r>
            <w:r w:rsidRPr="00AD1411">
              <w:rPr>
                <w:lang w:eastAsia="zh-CN"/>
              </w:rPr>
              <w:t>1</w:t>
            </w:r>
            <w:r w:rsidRPr="00AD1411">
              <w:t xml:space="preserve"> minute</w:t>
            </w:r>
          </w:p>
        </w:tc>
        <w:tc>
          <w:tcPr>
            <w:tcW w:w="1130"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L"/>
            </w:pPr>
          </w:p>
        </w:tc>
      </w:tr>
      <w:tr w:rsidR="00E354E0" w:rsidRPr="00AD1411" w:rsidTr="00CA35E5">
        <w:trPr>
          <w:trHeight w:val="110"/>
        </w:trPr>
        <w:tc>
          <w:tcPr>
            <w:tcW w:w="451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 xml:space="preserve">  Timer value</w:t>
            </w:r>
          </w:p>
        </w:tc>
        <w:tc>
          <w:tcPr>
            <w:tcW w:w="1686"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'0 0</w:t>
            </w:r>
            <w:r w:rsidRPr="00AD1411">
              <w:rPr>
                <w:lang w:eastAsia="zh-CN"/>
              </w:rPr>
              <w:t>001</w:t>
            </w:r>
            <w:r w:rsidRPr="00AD1411">
              <w:t>'B</w:t>
            </w:r>
          </w:p>
        </w:tc>
        <w:tc>
          <w:tcPr>
            <w:tcW w:w="2269"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rPr>
                <w:lang w:eastAsia="zh-CN"/>
              </w:rPr>
            </w:pPr>
            <w:r w:rsidRPr="00AD1411">
              <w:rPr>
                <w:lang w:eastAsia="zh-CN"/>
              </w:rPr>
              <w:t>1</w:t>
            </w:r>
            <w:r w:rsidRPr="00AD1411">
              <w:t xml:space="preserve"> minute</w:t>
            </w:r>
          </w:p>
        </w:tc>
        <w:tc>
          <w:tcPr>
            <w:tcW w:w="1130"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L"/>
            </w:pPr>
          </w:p>
        </w:tc>
      </w:tr>
    </w:tbl>
    <w:p w:rsidR="00E354E0" w:rsidRPr="00AD1411" w:rsidRDefault="00E354E0" w:rsidP="00E354E0">
      <w:pPr>
        <w:rPr>
          <w:lang w:eastAsia="zh-CN"/>
        </w:rPr>
      </w:pPr>
    </w:p>
    <w:p w:rsidR="001E41F3" w:rsidRPr="001D5328" w:rsidRDefault="003D4A19" w:rsidP="001D5328">
      <w:pPr>
        <w:pStyle w:val="H6"/>
        <w:rPr>
          <w:b/>
          <w:noProof/>
          <w:color w:val="00B0F0"/>
        </w:rPr>
      </w:pPr>
      <w:r>
        <w:rPr>
          <w:b/>
          <w:noProof/>
          <w:color w:val="00B0F0"/>
        </w:rPr>
        <w:t>&lt;End</w:t>
      </w:r>
      <w:r w:rsidRPr="00F92638">
        <w:rPr>
          <w:b/>
          <w:noProof/>
          <w:color w:val="00B0F0"/>
        </w:rPr>
        <w:t xml:space="preserve"> of modified section</w:t>
      </w:r>
      <w:r w:rsidR="001D5328">
        <w:rPr>
          <w:b/>
          <w:noProof/>
          <w:color w:val="00B0F0"/>
        </w:rPr>
        <w:t xml:space="preserve"> </w:t>
      </w:r>
      <w:r w:rsidRPr="00F92638">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23CC" w:rsidRDefault="003F23CC">
      <w:r>
        <w:separator/>
      </w:r>
    </w:p>
  </w:endnote>
  <w:endnote w:type="continuationSeparator" w:id="0">
    <w:p w:rsidR="003F23CC" w:rsidRDefault="003F2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23CC" w:rsidRDefault="003F23CC">
      <w:r>
        <w:separator/>
      </w:r>
    </w:p>
  </w:footnote>
  <w:footnote w:type="continuationSeparator" w:id="0">
    <w:p w:rsidR="003F23CC" w:rsidRDefault="003F23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C65" w:rsidRDefault="00811C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7731ED"/>
    <w:multiLevelType w:val="hybridMultilevel"/>
    <w:tmpl w:val="F36AAABA"/>
    <w:lvl w:ilvl="0" w:tplc="DCC896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A60955"/>
    <w:multiLevelType w:val="hybridMultilevel"/>
    <w:tmpl w:val="8500E738"/>
    <w:lvl w:ilvl="0" w:tplc="5F523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002104"/>
    <w:multiLevelType w:val="hybridMultilevel"/>
    <w:tmpl w:val="3738A8EA"/>
    <w:lvl w:ilvl="0" w:tplc="0F30F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5"/>
  </w:num>
  <w:num w:numId="4">
    <w:abstractNumId w:val="23"/>
  </w:num>
  <w:num w:numId="5">
    <w:abstractNumId w:val="9"/>
  </w:num>
  <w:num w:numId="6">
    <w:abstractNumId w:val="14"/>
  </w:num>
  <w:num w:numId="7">
    <w:abstractNumId w:val="10"/>
  </w:num>
  <w:num w:numId="8">
    <w:abstractNumId w:val="15"/>
  </w:num>
  <w:num w:numId="9">
    <w:abstractNumId w:val="22"/>
  </w:num>
  <w:num w:numId="10">
    <w:abstractNumId w:val="3"/>
  </w:num>
  <w:num w:numId="11">
    <w:abstractNumId w:val="24"/>
  </w:num>
  <w:num w:numId="12">
    <w:abstractNumId w:val="13"/>
  </w:num>
  <w:num w:numId="13">
    <w:abstractNumId w:val="19"/>
  </w:num>
  <w:num w:numId="14">
    <w:abstractNumId w:val="21"/>
  </w:num>
  <w:num w:numId="15">
    <w:abstractNumId w:val="4"/>
  </w:num>
  <w:num w:numId="16">
    <w:abstractNumId w:val="18"/>
  </w:num>
  <w:num w:numId="17">
    <w:abstractNumId w:val="17"/>
  </w:num>
  <w:num w:numId="18">
    <w:abstractNumId w:val="20"/>
  </w:num>
  <w:num w:numId="19">
    <w:abstractNumId w:val="25"/>
  </w:num>
  <w:num w:numId="20">
    <w:abstractNumId w:val="12"/>
  </w:num>
  <w:num w:numId="21">
    <w:abstractNumId w:val="8"/>
  </w:num>
  <w:num w:numId="22">
    <w:abstractNumId w:val="16"/>
  </w:num>
  <w:num w:numId="23">
    <w:abstractNumId w:val="11"/>
  </w:num>
  <w:num w:numId="24">
    <w:abstractNumId w:val="7"/>
  </w:num>
  <w:num w:numId="25">
    <w:abstractNumId w:val="1"/>
  </w:num>
  <w:num w:numId="26">
    <w:abstractNumId w:val="2"/>
  </w:num>
  <w:num w:numId="2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2C7"/>
    <w:rsid w:val="00060A0E"/>
    <w:rsid w:val="000703F3"/>
    <w:rsid w:val="000A6394"/>
    <w:rsid w:val="000B7FED"/>
    <w:rsid w:val="000C038A"/>
    <w:rsid w:val="000C6598"/>
    <w:rsid w:val="000D44B3"/>
    <w:rsid w:val="000E0B9F"/>
    <w:rsid w:val="001333A9"/>
    <w:rsid w:val="00145D43"/>
    <w:rsid w:val="00163AF9"/>
    <w:rsid w:val="00192C46"/>
    <w:rsid w:val="001A08B3"/>
    <w:rsid w:val="001A7B60"/>
    <w:rsid w:val="001B52F0"/>
    <w:rsid w:val="001B7A65"/>
    <w:rsid w:val="001D5328"/>
    <w:rsid w:val="001E41F3"/>
    <w:rsid w:val="001E6674"/>
    <w:rsid w:val="002006D8"/>
    <w:rsid w:val="0026004D"/>
    <w:rsid w:val="002640DD"/>
    <w:rsid w:val="00275D12"/>
    <w:rsid w:val="00284FEB"/>
    <w:rsid w:val="002860C4"/>
    <w:rsid w:val="002B5741"/>
    <w:rsid w:val="002C3792"/>
    <w:rsid w:val="002E472E"/>
    <w:rsid w:val="00305409"/>
    <w:rsid w:val="00321439"/>
    <w:rsid w:val="00340371"/>
    <w:rsid w:val="003609EF"/>
    <w:rsid w:val="0036231A"/>
    <w:rsid w:val="00362A0B"/>
    <w:rsid w:val="00374DD4"/>
    <w:rsid w:val="003D4A19"/>
    <w:rsid w:val="003E1A36"/>
    <w:rsid w:val="003F23CC"/>
    <w:rsid w:val="00410371"/>
    <w:rsid w:val="004242F1"/>
    <w:rsid w:val="004259B3"/>
    <w:rsid w:val="004A220A"/>
    <w:rsid w:val="004B75B7"/>
    <w:rsid w:val="0051580D"/>
    <w:rsid w:val="00547111"/>
    <w:rsid w:val="00560E80"/>
    <w:rsid w:val="00567AE4"/>
    <w:rsid w:val="00592D74"/>
    <w:rsid w:val="005E2C44"/>
    <w:rsid w:val="005E6649"/>
    <w:rsid w:val="00602E99"/>
    <w:rsid w:val="00621188"/>
    <w:rsid w:val="006257ED"/>
    <w:rsid w:val="00640B56"/>
    <w:rsid w:val="00665C47"/>
    <w:rsid w:val="00695808"/>
    <w:rsid w:val="006B46FB"/>
    <w:rsid w:val="006E21FB"/>
    <w:rsid w:val="006F510F"/>
    <w:rsid w:val="00700C7D"/>
    <w:rsid w:val="00720921"/>
    <w:rsid w:val="007875B2"/>
    <w:rsid w:val="00792342"/>
    <w:rsid w:val="007977A8"/>
    <w:rsid w:val="007B512A"/>
    <w:rsid w:val="007C09BD"/>
    <w:rsid w:val="007C2097"/>
    <w:rsid w:val="007D6A07"/>
    <w:rsid w:val="007F7259"/>
    <w:rsid w:val="008040A8"/>
    <w:rsid w:val="00811C65"/>
    <w:rsid w:val="008279FA"/>
    <w:rsid w:val="008626E7"/>
    <w:rsid w:val="00870EE7"/>
    <w:rsid w:val="008863B9"/>
    <w:rsid w:val="00895CB3"/>
    <w:rsid w:val="008A45A6"/>
    <w:rsid w:val="008C14F9"/>
    <w:rsid w:val="008C5435"/>
    <w:rsid w:val="008F3789"/>
    <w:rsid w:val="008F4CD7"/>
    <w:rsid w:val="008F686C"/>
    <w:rsid w:val="009148DE"/>
    <w:rsid w:val="00941E30"/>
    <w:rsid w:val="009777D9"/>
    <w:rsid w:val="00991B88"/>
    <w:rsid w:val="009A5753"/>
    <w:rsid w:val="009A579D"/>
    <w:rsid w:val="009E3297"/>
    <w:rsid w:val="009F734F"/>
    <w:rsid w:val="00A246B6"/>
    <w:rsid w:val="00A45AC1"/>
    <w:rsid w:val="00A47E70"/>
    <w:rsid w:val="00A50CF0"/>
    <w:rsid w:val="00A7671C"/>
    <w:rsid w:val="00AA2CBC"/>
    <w:rsid w:val="00AC5820"/>
    <w:rsid w:val="00AD1CD8"/>
    <w:rsid w:val="00B258BB"/>
    <w:rsid w:val="00B67B97"/>
    <w:rsid w:val="00B7439E"/>
    <w:rsid w:val="00B76094"/>
    <w:rsid w:val="00B968C8"/>
    <w:rsid w:val="00BA3EC5"/>
    <w:rsid w:val="00BA51D9"/>
    <w:rsid w:val="00BB5DFC"/>
    <w:rsid w:val="00BC2955"/>
    <w:rsid w:val="00BD279D"/>
    <w:rsid w:val="00BD6BB8"/>
    <w:rsid w:val="00C067C7"/>
    <w:rsid w:val="00C62FAD"/>
    <w:rsid w:val="00C66BA2"/>
    <w:rsid w:val="00C87D61"/>
    <w:rsid w:val="00C95985"/>
    <w:rsid w:val="00CC5026"/>
    <w:rsid w:val="00CC68D0"/>
    <w:rsid w:val="00CF7737"/>
    <w:rsid w:val="00D03F9A"/>
    <w:rsid w:val="00D06D51"/>
    <w:rsid w:val="00D24991"/>
    <w:rsid w:val="00D50255"/>
    <w:rsid w:val="00D66520"/>
    <w:rsid w:val="00DE34CF"/>
    <w:rsid w:val="00DE5DA2"/>
    <w:rsid w:val="00E13F3D"/>
    <w:rsid w:val="00E34898"/>
    <w:rsid w:val="00E354E0"/>
    <w:rsid w:val="00EB09B7"/>
    <w:rsid w:val="00EC01A2"/>
    <w:rsid w:val="00EE7D7C"/>
    <w:rsid w:val="00F023DB"/>
    <w:rsid w:val="00F23486"/>
    <w:rsid w:val="00F25D98"/>
    <w:rsid w:val="00F300FB"/>
    <w:rsid w:val="00F671BC"/>
    <w:rsid w:val="00FB387D"/>
    <w:rsid w:val="00FB4E98"/>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97497-5301-4D06-9541-E01E7A70B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1108</Words>
  <Characters>6318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2021-04-08T06:29:00Z</dcterms:created>
  <dcterms:modified xsi:type="dcterms:W3CDTF">2021-05-06T06:23:00Z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(3)VsGP5bAmFh/kIuOnyrKXClJXozZIb5/VB4y0c8ae9NtVJJKk7EatUwMIRFIILp92TCOKinEZ
js8n+B8qrSTwofIzUu3G1JL8qYiv9rh19br/5e8Ps3oqrbXWSC7ebFRTD1IE8w5gl6MBafBZ
33eXkj/eAk0bonRI0JUZ+OAFdH0TG+AryjFgTXGHg2uJonBsjxIp871OjcdJsjkdm3KhJIU/
vKLP5VIlhIqLLQULW8</vt:lpwstr>
  </property>
  <property fmtid="{D5CDD505-2E9C-101B-9397-08002B2CF9AE}" pid="22" name="_2015_ms_pID_7253431">
    <vt:lpwstr>oBXXxEjBifvFo75Fpiw81xHGe77y/jSp54AH/kSryssTXbnUVhTVPh
ABasF4Hf9/CK5muZAAwyBiYkh4RveQzD3hYEV60U355os8FKbCQbZNaOmc91mmxa0Fs+zqJb
/PXBvznEYW+3lruzme8Ad6Wb0bNn5njO/xw8L0KAofKaEwtBa/jBM1wuMUpZkOazcJrmLmsk
FaNBwh6SQu0qq/s/qiInpgp6VjKxzT42IF3z</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1620274948</vt:lpwstr>
  </property>
</Properties>
</file>